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2A7" w:rsidRDefault="006C22A7" w:rsidP="006C22A7">
      <w:pPr>
        <w:jc w:val="center"/>
        <w:rPr>
          <w:rFonts w:ascii="Arial Narrow" w:hAnsi="Arial Narrow"/>
          <w:b/>
          <w:bCs/>
          <w:sz w:val="22"/>
          <w:szCs w:val="22"/>
        </w:rPr>
      </w:pPr>
      <w:r w:rsidRPr="00B53CBD">
        <w:rPr>
          <w:rFonts w:ascii="Arial Narrow" w:hAnsi="Arial Narrow"/>
          <w:b/>
          <w:bCs/>
          <w:sz w:val="22"/>
          <w:szCs w:val="22"/>
        </w:rPr>
        <w:t>VZOREC POGODBE</w:t>
      </w:r>
      <w:r>
        <w:rPr>
          <w:rFonts w:ascii="Arial Narrow" w:hAnsi="Arial Narrow"/>
          <w:b/>
          <w:bCs/>
          <w:sz w:val="22"/>
          <w:szCs w:val="22"/>
        </w:rPr>
        <w:t xml:space="preserve"> ZA OPREMO</w:t>
      </w:r>
    </w:p>
    <w:p w:rsidR="006C22A7" w:rsidRPr="00B53CBD" w:rsidRDefault="006C22A7" w:rsidP="006C22A7">
      <w:pPr>
        <w:jc w:val="center"/>
        <w:rPr>
          <w:rFonts w:ascii="Arial Narrow" w:hAnsi="Arial Narrow"/>
          <w:b/>
          <w:bCs/>
          <w:sz w:val="22"/>
          <w:szCs w:val="22"/>
        </w:rPr>
      </w:pPr>
    </w:p>
    <w:p w:rsidR="006C22A7" w:rsidRPr="001B332A" w:rsidRDefault="006C22A7" w:rsidP="006C22A7">
      <w:pPr>
        <w:jc w:val="both"/>
        <w:rPr>
          <w:rFonts w:ascii="Arial Narrow" w:hAnsi="Arial Narrow" w:cs="Arial"/>
          <w:b/>
          <w:bCs/>
          <w:color w:val="FF0000"/>
        </w:rPr>
      </w:pPr>
      <w:r w:rsidRPr="001B332A">
        <w:rPr>
          <w:rFonts w:ascii="Arial Narrow" w:hAnsi="Arial Narrow" w:cs="Arial"/>
          <w:b/>
          <w:color w:val="FF0000"/>
          <w:sz w:val="22"/>
          <w:szCs w:val="22"/>
        </w:rPr>
        <w:t xml:space="preserve">Opozorilo: </w:t>
      </w:r>
      <w:r w:rsidRPr="001B332A">
        <w:rPr>
          <w:rFonts w:ascii="Arial Narrow" w:hAnsi="Arial Narrow" w:cs="Arial"/>
          <w:b/>
          <w:bCs/>
          <w:color w:val="FF0000"/>
        </w:rPr>
        <w:t xml:space="preserve">Ponudnik mora izpolniti in priložiti ta ponudbeni obrazec, ki bo podpisan hkrati s podpisom celotne ponudbene dokumentacije. </w:t>
      </w:r>
    </w:p>
    <w:p w:rsidR="006C22A7" w:rsidRPr="00A00BAB" w:rsidRDefault="006C22A7" w:rsidP="006C22A7">
      <w:pPr>
        <w:jc w:val="both"/>
        <w:rPr>
          <w:rFonts w:ascii="Arial Narrow" w:hAnsi="Arial Narrow"/>
          <w:b/>
          <w:color w:val="FF0000"/>
        </w:rPr>
      </w:pPr>
      <w:r w:rsidRPr="00A00BAB">
        <w:rPr>
          <w:rFonts w:ascii="Arial Narrow" w:hAnsi="Arial Narrow"/>
          <w:b/>
          <w:color w:val="FF0000"/>
        </w:rPr>
        <w:t xml:space="preserve">V kolikor ponudnik nastopa skupaj s podizvajalcem/i, mora izpolniti </w:t>
      </w:r>
      <w:r>
        <w:rPr>
          <w:rFonts w:ascii="Arial Narrow" w:hAnsi="Arial Narrow"/>
          <w:b/>
          <w:color w:val="FF0000"/>
        </w:rPr>
        <w:t>tudi rubrike v 2</w:t>
      </w:r>
      <w:r w:rsidRPr="00A00BAB">
        <w:rPr>
          <w:rFonts w:ascii="Arial Narrow" w:hAnsi="Arial Narrow"/>
          <w:b/>
          <w:color w:val="FF0000"/>
        </w:rPr>
        <w:t>. členu pogodbe.</w:t>
      </w:r>
    </w:p>
    <w:p w:rsidR="006C22A7" w:rsidRPr="00A00BAB" w:rsidRDefault="006C22A7" w:rsidP="006C22A7">
      <w:pPr>
        <w:jc w:val="both"/>
        <w:rPr>
          <w:rFonts w:ascii="Arial Narrow" w:hAnsi="Arial Narrow"/>
          <w:b/>
          <w:color w:val="FF0000"/>
        </w:rPr>
      </w:pPr>
    </w:p>
    <w:p w:rsidR="006C22A7" w:rsidRPr="00B53CBD" w:rsidRDefault="006C22A7" w:rsidP="006C22A7">
      <w:pPr>
        <w:jc w:val="both"/>
        <w:rPr>
          <w:rFonts w:ascii="Arial Narrow" w:hAnsi="Arial Narrow"/>
          <w:b/>
          <w:sz w:val="22"/>
          <w:szCs w:val="22"/>
        </w:rPr>
      </w:pPr>
    </w:p>
    <w:p w:rsidR="006C22A7" w:rsidRPr="00B53CBD" w:rsidRDefault="006C22A7" w:rsidP="006C22A7">
      <w:pPr>
        <w:rPr>
          <w:rFonts w:ascii="Arial Narrow" w:hAnsi="Arial Narrow"/>
          <w:b/>
          <w:sz w:val="22"/>
          <w:szCs w:val="22"/>
        </w:rPr>
      </w:pPr>
    </w:p>
    <w:p w:rsidR="006C22A7" w:rsidRPr="00B53CBD" w:rsidRDefault="006C22A7" w:rsidP="006C22A7">
      <w:pPr>
        <w:jc w:val="center"/>
        <w:rPr>
          <w:rFonts w:ascii="Arial Narrow" w:hAnsi="Arial Narrow"/>
          <w:b/>
          <w:sz w:val="22"/>
          <w:szCs w:val="22"/>
        </w:rPr>
      </w:pPr>
      <w:r w:rsidRPr="00B53CBD">
        <w:rPr>
          <w:rFonts w:ascii="Arial Narrow" w:hAnsi="Arial Narrow"/>
          <w:b/>
          <w:sz w:val="22"/>
          <w:szCs w:val="22"/>
        </w:rPr>
        <w:t xml:space="preserve">POGODBA </w:t>
      </w:r>
    </w:p>
    <w:p w:rsidR="006C22A7" w:rsidRPr="00B53CBD" w:rsidRDefault="006C22A7" w:rsidP="006C22A7">
      <w:pPr>
        <w:rPr>
          <w:rFonts w:ascii="Arial Narrow" w:hAnsi="Arial Narrow"/>
          <w:sz w:val="22"/>
          <w:szCs w:val="22"/>
        </w:rPr>
      </w:pPr>
    </w:p>
    <w:p w:rsidR="006C22A7" w:rsidRPr="00B53CBD" w:rsidRDefault="006C22A7" w:rsidP="006C22A7">
      <w:pPr>
        <w:rPr>
          <w:rFonts w:ascii="Arial Narrow" w:hAnsi="Arial Narrow"/>
          <w:sz w:val="22"/>
          <w:szCs w:val="22"/>
        </w:rPr>
      </w:pPr>
    </w:p>
    <w:p w:rsidR="006C22A7" w:rsidRPr="00B53CBD" w:rsidRDefault="006C22A7" w:rsidP="006C22A7">
      <w:pPr>
        <w:jc w:val="both"/>
        <w:rPr>
          <w:rFonts w:ascii="Arial Narrow" w:hAnsi="Arial Narrow"/>
          <w:sz w:val="22"/>
          <w:szCs w:val="22"/>
        </w:rPr>
      </w:pPr>
      <w:r w:rsidRPr="00B53CBD">
        <w:rPr>
          <w:rFonts w:ascii="Arial Narrow" w:hAnsi="Arial Narrow"/>
          <w:sz w:val="22"/>
          <w:szCs w:val="22"/>
        </w:rPr>
        <w:t>ki jo na podl</w:t>
      </w:r>
      <w:r>
        <w:rPr>
          <w:rFonts w:ascii="Arial Narrow" w:hAnsi="Arial Narrow"/>
          <w:sz w:val="22"/>
          <w:szCs w:val="22"/>
        </w:rPr>
        <w:t>agi javnega naročila</w:t>
      </w:r>
      <w:r w:rsidRPr="006D775A">
        <w:rPr>
          <w:rFonts w:ascii="Arial Narrow" w:hAnsi="Arial Narrow"/>
          <w:sz w:val="22"/>
          <w:szCs w:val="22"/>
        </w:rPr>
        <w:t xml:space="preserve">________________ </w:t>
      </w:r>
      <w:r w:rsidRPr="00B53CBD">
        <w:rPr>
          <w:rFonts w:ascii="Arial Narrow" w:hAnsi="Arial Narrow"/>
          <w:sz w:val="22"/>
          <w:szCs w:val="22"/>
        </w:rPr>
        <w:t xml:space="preserve">z  dne </w:t>
      </w:r>
      <w:r w:rsidRPr="00B53CBD">
        <w:rPr>
          <w:rFonts w:ascii="Arial Narrow" w:hAnsi="Arial Narrow"/>
          <w:sz w:val="22"/>
          <w:szCs w:val="22"/>
          <w:u w:val="single"/>
        </w:rPr>
        <w:t xml:space="preserve">       </w:t>
      </w:r>
      <w:r>
        <w:rPr>
          <w:rFonts w:ascii="Arial Narrow" w:hAnsi="Arial Narrow"/>
          <w:sz w:val="22"/>
          <w:szCs w:val="22"/>
          <w:u w:val="single"/>
        </w:rPr>
        <w:t xml:space="preserve">                </w:t>
      </w:r>
      <w:r w:rsidRPr="00B53CBD">
        <w:rPr>
          <w:rFonts w:ascii="Arial Narrow" w:hAnsi="Arial Narrow"/>
          <w:sz w:val="22"/>
          <w:szCs w:val="22"/>
          <w:u w:val="single"/>
        </w:rPr>
        <w:t xml:space="preserve">   </w:t>
      </w:r>
      <w:r w:rsidRPr="00B53CBD">
        <w:rPr>
          <w:rFonts w:ascii="Arial Narrow" w:hAnsi="Arial Narrow"/>
          <w:sz w:val="22"/>
          <w:szCs w:val="22"/>
        </w:rPr>
        <w:t xml:space="preserve"> in  ponudbe  št.____________ z dne __________, skleneta</w:t>
      </w: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tabs>
          <w:tab w:val="left" w:pos="1701"/>
        </w:tabs>
        <w:jc w:val="both"/>
        <w:rPr>
          <w:rFonts w:ascii="Arial Narrow" w:hAnsi="Arial Narrow"/>
          <w:sz w:val="22"/>
          <w:szCs w:val="22"/>
        </w:rPr>
      </w:pPr>
      <w:r w:rsidRPr="00B53CBD">
        <w:rPr>
          <w:rFonts w:ascii="Arial Narrow" w:hAnsi="Arial Narrow"/>
          <w:b/>
          <w:sz w:val="22"/>
          <w:szCs w:val="22"/>
        </w:rPr>
        <w:t xml:space="preserve">NAROČNIK: UNIVERZITETNI KLINIČNI CENTER LJUBLJANA, </w:t>
      </w:r>
      <w:r w:rsidRPr="00B53CBD">
        <w:rPr>
          <w:rFonts w:ascii="Arial Narrow" w:hAnsi="Arial Narrow"/>
          <w:sz w:val="22"/>
          <w:szCs w:val="22"/>
        </w:rPr>
        <w:t>Zaloška 2, 1525 Ljubljana,</w:t>
      </w:r>
      <w:r w:rsidRPr="00B53CBD">
        <w:rPr>
          <w:rFonts w:ascii="Arial Narrow" w:hAnsi="Arial Narrow"/>
          <w:b/>
          <w:sz w:val="22"/>
          <w:szCs w:val="22"/>
        </w:rPr>
        <w:t xml:space="preserve"> </w:t>
      </w:r>
      <w:r w:rsidRPr="00B53CBD">
        <w:rPr>
          <w:rFonts w:ascii="Arial Narrow" w:hAnsi="Arial Narrow"/>
          <w:sz w:val="22"/>
          <w:szCs w:val="22"/>
        </w:rPr>
        <w:t xml:space="preserve">ki ga zastopa </w:t>
      </w:r>
      <w:r>
        <w:rPr>
          <w:rFonts w:ascii="Arial Narrow" w:hAnsi="Arial Narrow"/>
          <w:sz w:val="22"/>
          <w:szCs w:val="22"/>
        </w:rPr>
        <w:t xml:space="preserve">v. </w:t>
      </w:r>
      <w:proofErr w:type="spellStart"/>
      <w:r>
        <w:rPr>
          <w:rFonts w:ascii="Arial Narrow" w:hAnsi="Arial Narrow"/>
          <w:sz w:val="22"/>
          <w:szCs w:val="22"/>
        </w:rPr>
        <w:t>d.d</w:t>
      </w:r>
      <w:proofErr w:type="spellEnd"/>
      <w:r>
        <w:rPr>
          <w:rFonts w:ascii="Arial Narrow" w:hAnsi="Arial Narrow"/>
          <w:sz w:val="22"/>
          <w:szCs w:val="22"/>
        </w:rPr>
        <w:t xml:space="preserve"> generalnega direktorja Teodor Žepič, univ. dipl. pol.</w:t>
      </w:r>
      <w:r w:rsidRPr="00B53CBD">
        <w:rPr>
          <w:rFonts w:ascii="Arial Narrow" w:hAnsi="Arial Narrow"/>
          <w:sz w:val="22"/>
          <w:szCs w:val="22"/>
        </w:rPr>
        <w:t xml:space="preserve"> (v nadaljevanju: naročnik)</w:t>
      </w:r>
    </w:p>
    <w:p w:rsidR="006C22A7" w:rsidRPr="00B53CBD" w:rsidRDefault="006C22A7" w:rsidP="006C22A7">
      <w:pPr>
        <w:jc w:val="both"/>
        <w:rPr>
          <w:rFonts w:ascii="Arial Narrow" w:hAnsi="Arial Narrow"/>
          <w:sz w:val="22"/>
          <w:szCs w:val="22"/>
        </w:rPr>
      </w:pPr>
      <w:r w:rsidRPr="00B53CBD">
        <w:rPr>
          <w:rFonts w:ascii="Arial Narrow" w:hAnsi="Arial Narrow"/>
          <w:sz w:val="22"/>
          <w:szCs w:val="22"/>
        </w:rPr>
        <w:t>ID za DDV: SI52111776</w:t>
      </w:r>
    </w:p>
    <w:p w:rsidR="006C22A7" w:rsidRPr="00B53CBD" w:rsidRDefault="006C22A7" w:rsidP="006C22A7">
      <w:pPr>
        <w:jc w:val="both"/>
        <w:rPr>
          <w:rFonts w:ascii="Arial Narrow" w:hAnsi="Arial Narrow"/>
          <w:sz w:val="22"/>
          <w:szCs w:val="22"/>
        </w:rPr>
      </w:pPr>
      <w:r w:rsidRPr="00B53CBD">
        <w:rPr>
          <w:rFonts w:ascii="Arial Narrow" w:hAnsi="Arial Narrow"/>
          <w:sz w:val="22"/>
          <w:szCs w:val="22"/>
        </w:rPr>
        <w:t>Matična številka: 5057272</w:t>
      </w: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r w:rsidRPr="00B53CBD">
        <w:rPr>
          <w:rFonts w:ascii="Arial Narrow" w:hAnsi="Arial Narrow"/>
          <w:sz w:val="22"/>
          <w:szCs w:val="22"/>
        </w:rPr>
        <w:t>in</w:t>
      </w: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b/>
          <w:sz w:val="22"/>
          <w:szCs w:val="22"/>
        </w:rPr>
      </w:pPr>
      <w:r w:rsidRPr="00B53CBD">
        <w:rPr>
          <w:rFonts w:ascii="Arial Narrow" w:hAnsi="Arial Narrow"/>
          <w:b/>
          <w:sz w:val="22"/>
          <w:szCs w:val="22"/>
        </w:rPr>
        <w:t>DOBAVITELJ:</w:t>
      </w:r>
    </w:p>
    <w:p w:rsidR="006C22A7" w:rsidRPr="00B53CBD" w:rsidRDefault="006C22A7" w:rsidP="006C22A7">
      <w:pPr>
        <w:jc w:val="both"/>
        <w:rPr>
          <w:rFonts w:ascii="Arial Narrow" w:hAnsi="Arial Narrow"/>
          <w:sz w:val="22"/>
          <w:szCs w:val="22"/>
        </w:rPr>
      </w:pPr>
      <w:r w:rsidRPr="00B53CBD">
        <w:rPr>
          <w:rFonts w:ascii="Arial Narrow" w:hAnsi="Arial Narrow"/>
          <w:sz w:val="22"/>
          <w:szCs w:val="22"/>
        </w:rPr>
        <w:t>direktor</w:t>
      </w:r>
    </w:p>
    <w:p w:rsidR="006C22A7" w:rsidRPr="00B53CBD" w:rsidRDefault="006C22A7" w:rsidP="006C22A7">
      <w:pPr>
        <w:jc w:val="both"/>
        <w:rPr>
          <w:rFonts w:ascii="Arial Narrow" w:hAnsi="Arial Narrow"/>
          <w:sz w:val="22"/>
          <w:szCs w:val="22"/>
        </w:rPr>
      </w:pPr>
      <w:r w:rsidRPr="00B53CBD">
        <w:rPr>
          <w:rFonts w:ascii="Arial Narrow" w:hAnsi="Arial Narrow"/>
          <w:sz w:val="22"/>
          <w:szCs w:val="22"/>
        </w:rPr>
        <w:t>( v nadaljevanju: dobavitelj)</w:t>
      </w:r>
    </w:p>
    <w:p w:rsidR="006C22A7" w:rsidRPr="00B53CBD" w:rsidRDefault="006C22A7" w:rsidP="006C22A7">
      <w:pPr>
        <w:jc w:val="both"/>
        <w:rPr>
          <w:rFonts w:ascii="Arial Narrow" w:hAnsi="Arial Narrow"/>
          <w:sz w:val="22"/>
          <w:szCs w:val="22"/>
        </w:rPr>
      </w:pPr>
      <w:r w:rsidRPr="00B53CBD">
        <w:rPr>
          <w:rFonts w:ascii="Arial Narrow" w:hAnsi="Arial Narrow"/>
          <w:sz w:val="22"/>
          <w:szCs w:val="22"/>
        </w:rPr>
        <w:t>ID za DDV:</w:t>
      </w:r>
    </w:p>
    <w:p w:rsidR="006C22A7" w:rsidRPr="00B53CBD" w:rsidRDefault="006C22A7" w:rsidP="006C22A7">
      <w:pPr>
        <w:jc w:val="both"/>
        <w:rPr>
          <w:rFonts w:ascii="Arial Narrow" w:hAnsi="Arial Narrow"/>
          <w:sz w:val="22"/>
          <w:szCs w:val="22"/>
        </w:rPr>
      </w:pPr>
      <w:r w:rsidRPr="00B53CBD">
        <w:rPr>
          <w:rFonts w:ascii="Arial Narrow" w:hAnsi="Arial Narrow"/>
          <w:sz w:val="22"/>
          <w:szCs w:val="22"/>
        </w:rPr>
        <w:t>Matična številka:</w:t>
      </w:r>
    </w:p>
    <w:p w:rsidR="006C22A7" w:rsidRPr="00B53CBD"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Default="006C22A7" w:rsidP="006C22A7">
      <w:pPr>
        <w:rPr>
          <w:rFonts w:ascii="Arial Narrow" w:hAnsi="Arial Narrow"/>
          <w:b/>
          <w:sz w:val="22"/>
          <w:szCs w:val="22"/>
        </w:rPr>
      </w:pPr>
      <w:r w:rsidRPr="00B53CBD">
        <w:rPr>
          <w:rFonts w:ascii="Arial Narrow" w:hAnsi="Arial Narrow"/>
          <w:b/>
          <w:sz w:val="22"/>
          <w:szCs w:val="22"/>
        </w:rPr>
        <w:t xml:space="preserve">ZA  PREDMET:  </w:t>
      </w:r>
      <w:r>
        <w:rPr>
          <w:rFonts w:ascii="Arial Narrow" w:hAnsi="Arial Narrow"/>
          <w:b/>
          <w:sz w:val="22"/>
          <w:szCs w:val="22"/>
        </w:rPr>
        <w:t>NAKUP VZMETNIC</w:t>
      </w:r>
    </w:p>
    <w:p w:rsidR="006C22A7" w:rsidRDefault="006C22A7" w:rsidP="006C22A7">
      <w:pPr>
        <w:rPr>
          <w:rFonts w:ascii="Arial Narrow" w:hAnsi="Arial Narrow"/>
          <w:b/>
          <w:bCs/>
          <w:color w:val="FF0000"/>
          <w:sz w:val="22"/>
          <w:szCs w:val="22"/>
          <w:u w:val="single"/>
        </w:rPr>
      </w:pPr>
    </w:p>
    <w:p w:rsidR="006C22A7" w:rsidRDefault="006C22A7" w:rsidP="006C22A7">
      <w:pPr>
        <w:rPr>
          <w:rFonts w:ascii="Arial Narrow" w:hAnsi="Arial Narrow"/>
          <w:b/>
          <w:bCs/>
          <w:color w:val="FF0000"/>
          <w:sz w:val="22"/>
          <w:szCs w:val="22"/>
          <w:u w:val="single"/>
        </w:rPr>
      </w:pPr>
    </w:p>
    <w:p w:rsidR="006C22A7" w:rsidRDefault="006C22A7" w:rsidP="006C22A7">
      <w:pPr>
        <w:rPr>
          <w:rFonts w:ascii="Arial Narrow" w:hAnsi="Arial Narrow"/>
          <w:b/>
          <w:bCs/>
          <w:color w:val="FF0000"/>
          <w:sz w:val="22"/>
          <w:szCs w:val="22"/>
          <w:u w:val="single"/>
        </w:rPr>
      </w:pPr>
    </w:p>
    <w:p w:rsidR="006C22A7" w:rsidRDefault="006C22A7" w:rsidP="006C22A7">
      <w:pPr>
        <w:rPr>
          <w:rFonts w:ascii="Arial Narrow" w:hAnsi="Arial Narrow"/>
          <w:b/>
          <w:bCs/>
          <w:color w:val="FF0000"/>
          <w:sz w:val="22"/>
          <w:szCs w:val="22"/>
          <w:u w:val="single"/>
        </w:rPr>
      </w:pPr>
    </w:p>
    <w:p w:rsidR="006C22A7" w:rsidRPr="00B44B98" w:rsidRDefault="006C22A7" w:rsidP="006C22A7">
      <w:pPr>
        <w:rPr>
          <w:rFonts w:ascii="Arial Narrow" w:hAnsi="Arial Narrow"/>
          <w:b/>
          <w:bCs/>
          <w:color w:val="FF0000"/>
          <w:sz w:val="22"/>
          <w:szCs w:val="22"/>
          <w:u w:val="single"/>
        </w:rPr>
      </w:pPr>
    </w:p>
    <w:p w:rsidR="006C22A7" w:rsidRDefault="006C22A7" w:rsidP="006C22A7">
      <w:pPr>
        <w:jc w:val="both"/>
        <w:rPr>
          <w:rFonts w:ascii="Arial Narrow" w:hAnsi="Arial Narrow"/>
          <w:b/>
          <w:sz w:val="22"/>
          <w:szCs w:val="22"/>
        </w:rPr>
      </w:pPr>
    </w:p>
    <w:p w:rsidR="006C22A7" w:rsidRPr="00B44B98" w:rsidRDefault="006C22A7" w:rsidP="006C22A7">
      <w:pPr>
        <w:jc w:val="both"/>
        <w:rPr>
          <w:rFonts w:ascii="Arial Narrow" w:hAnsi="Arial Narrow"/>
          <w:b/>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r>
        <w:rPr>
          <w:rFonts w:ascii="Arial Narrow" w:hAnsi="Arial Narrow"/>
          <w:sz w:val="22"/>
          <w:szCs w:val="22"/>
        </w:rPr>
        <w:t>V skupni vrednosti: ___________________________EUR z DDV</w:t>
      </w:r>
    </w:p>
    <w:p w:rsidR="006C22A7" w:rsidRPr="00B53CBD"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r w:rsidRPr="00B53CBD">
        <w:rPr>
          <w:rFonts w:ascii="Arial Narrow" w:hAnsi="Arial Narrow"/>
          <w:sz w:val="22"/>
          <w:szCs w:val="22"/>
        </w:rPr>
        <w:t>(z besedo</w:t>
      </w:r>
      <w:r>
        <w:rPr>
          <w:rFonts w:ascii="Arial Narrow" w:hAnsi="Arial Narrow"/>
          <w:spacing w:val="-10"/>
          <w:sz w:val="22"/>
          <w:szCs w:val="22"/>
        </w:rPr>
        <w:t>___________________________________</w:t>
      </w:r>
      <w:r w:rsidRPr="00B53CBD">
        <w:rPr>
          <w:rFonts w:ascii="Arial Narrow" w:hAnsi="Arial Narrow"/>
          <w:spacing w:val="-10"/>
          <w:sz w:val="22"/>
          <w:szCs w:val="22"/>
        </w:rPr>
        <w:t xml:space="preserve"> z  vključenim</w:t>
      </w:r>
      <w:r w:rsidRPr="00B53CBD">
        <w:rPr>
          <w:rFonts w:ascii="Arial Narrow" w:hAnsi="Arial Narrow"/>
          <w:sz w:val="22"/>
          <w:szCs w:val="22"/>
        </w:rPr>
        <w:t xml:space="preserve"> ____% DDV</w:t>
      </w: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Pr="00B53CBD" w:rsidRDefault="006C22A7" w:rsidP="003C404C">
      <w:pPr>
        <w:numPr>
          <w:ilvl w:val="0"/>
          <w:numId w:val="12"/>
        </w:numPr>
        <w:rPr>
          <w:rFonts w:ascii="Arial Narrow" w:hAnsi="Arial Narrow"/>
          <w:b/>
          <w:sz w:val="22"/>
          <w:szCs w:val="22"/>
        </w:rPr>
      </w:pPr>
      <w:r w:rsidRPr="00B53CBD">
        <w:rPr>
          <w:rFonts w:ascii="Arial Narrow" w:hAnsi="Arial Narrow"/>
          <w:b/>
          <w:sz w:val="22"/>
          <w:szCs w:val="22"/>
        </w:rPr>
        <w:t>PREDMET POGODBE</w:t>
      </w:r>
    </w:p>
    <w:p w:rsidR="006C22A7" w:rsidRPr="00B53CBD" w:rsidRDefault="006C22A7" w:rsidP="006C22A7">
      <w:pPr>
        <w:rPr>
          <w:rFonts w:ascii="Arial Narrow" w:hAnsi="Arial Narrow"/>
          <w:b/>
          <w:sz w:val="22"/>
          <w:szCs w:val="22"/>
        </w:rPr>
      </w:pPr>
    </w:p>
    <w:p w:rsidR="006C22A7" w:rsidRPr="00B53CBD" w:rsidRDefault="006C22A7" w:rsidP="003C404C">
      <w:pPr>
        <w:numPr>
          <w:ilvl w:val="1"/>
          <w:numId w:val="13"/>
        </w:numPr>
        <w:jc w:val="both"/>
        <w:rPr>
          <w:rFonts w:ascii="Arial Narrow" w:hAnsi="Arial Narrow"/>
          <w:sz w:val="22"/>
          <w:szCs w:val="22"/>
        </w:rPr>
      </w:pPr>
      <w:r w:rsidRPr="00B53CBD">
        <w:rPr>
          <w:rFonts w:ascii="Arial Narrow" w:hAnsi="Arial Narrow"/>
          <w:sz w:val="22"/>
          <w:szCs w:val="22"/>
        </w:rPr>
        <w:t>Predmet pogodbe je obveznost dobavitelja, da bo naročniku za določeno kupnino dobavil in izročil v last in posest ter v funkcionalno uporabo opremo</w:t>
      </w:r>
      <w:r>
        <w:rPr>
          <w:rFonts w:ascii="Arial Narrow" w:hAnsi="Arial Narrow"/>
          <w:sz w:val="22"/>
          <w:szCs w:val="22"/>
        </w:rPr>
        <w:t xml:space="preserve"> iz sklopa 1</w:t>
      </w:r>
      <w:r w:rsidRPr="00B53CBD">
        <w:rPr>
          <w:rFonts w:ascii="Arial Narrow" w:hAnsi="Arial Narrow"/>
          <w:sz w:val="22"/>
          <w:szCs w:val="22"/>
        </w:rPr>
        <w:t>, katere specifikacija je navedena v ponudbi št.: ___________________ z dne ________________, ki je priloga 1 te pogodbe.</w:t>
      </w:r>
    </w:p>
    <w:p w:rsidR="006C22A7" w:rsidRPr="00B53CBD" w:rsidRDefault="006C22A7" w:rsidP="006C22A7">
      <w:pPr>
        <w:jc w:val="both"/>
        <w:rPr>
          <w:rFonts w:ascii="Arial Narrow" w:hAnsi="Arial Narrow"/>
          <w:sz w:val="22"/>
          <w:szCs w:val="22"/>
        </w:rPr>
      </w:pPr>
    </w:p>
    <w:p w:rsidR="006C22A7" w:rsidRPr="00A55D69" w:rsidRDefault="006C22A7" w:rsidP="003C404C">
      <w:pPr>
        <w:numPr>
          <w:ilvl w:val="1"/>
          <w:numId w:val="13"/>
        </w:numPr>
        <w:jc w:val="both"/>
        <w:rPr>
          <w:rFonts w:ascii="Arial Narrow" w:hAnsi="Arial Narrow"/>
          <w:sz w:val="22"/>
          <w:szCs w:val="22"/>
        </w:rPr>
      </w:pPr>
      <w:r w:rsidRPr="00B53CBD">
        <w:rPr>
          <w:rFonts w:ascii="Arial Narrow" w:hAnsi="Arial Narrow"/>
          <w:sz w:val="22"/>
          <w:szCs w:val="22"/>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 za splošno varnost pa do poteka garancijskih rokov.</w:t>
      </w:r>
    </w:p>
    <w:p w:rsidR="006C22A7" w:rsidRPr="00B53CBD" w:rsidRDefault="006C22A7" w:rsidP="006C22A7">
      <w:pPr>
        <w:jc w:val="both"/>
        <w:rPr>
          <w:rFonts w:ascii="Arial Narrow" w:hAnsi="Arial Narrow"/>
          <w:sz w:val="22"/>
          <w:szCs w:val="22"/>
        </w:rPr>
      </w:pPr>
    </w:p>
    <w:p w:rsidR="006C22A7" w:rsidRPr="000166BB" w:rsidRDefault="006C22A7" w:rsidP="003C404C">
      <w:pPr>
        <w:numPr>
          <w:ilvl w:val="1"/>
          <w:numId w:val="13"/>
        </w:numPr>
        <w:jc w:val="both"/>
        <w:rPr>
          <w:rFonts w:ascii="Arial Narrow" w:hAnsi="Arial Narrow"/>
          <w:sz w:val="22"/>
          <w:szCs w:val="22"/>
        </w:rPr>
      </w:pPr>
      <w:r w:rsidRPr="000166BB">
        <w:rPr>
          <w:rFonts w:ascii="Arial Narrow" w:hAnsi="Arial Narrow"/>
          <w:sz w:val="22"/>
          <w:szCs w:val="22"/>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6C22A7" w:rsidRPr="00B53CBD" w:rsidRDefault="006C22A7" w:rsidP="006C22A7">
      <w:pPr>
        <w:jc w:val="both"/>
        <w:rPr>
          <w:rFonts w:ascii="Arial Narrow" w:hAnsi="Arial Narrow"/>
          <w:sz w:val="22"/>
          <w:szCs w:val="22"/>
        </w:rPr>
      </w:pPr>
    </w:p>
    <w:p w:rsidR="006C22A7" w:rsidRPr="00B53CBD" w:rsidRDefault="006C22A7" w:rsidP="003C404C">
      <w:pPr>
        <w:numPr>
          <w:ilvl w:val="1"/>
          <w:numId w:val="13"/>
        </w:numPr>
        <w:jc w:val="both"/>
        <w:rPr>
          <w:rFonts w:ascii="Arial Narrow" w:hAnsi="Arial Narrow"/>
          <w:sz w:val="22"/>
          <w:szCs w:val="22"/>
        </w:rPr>
      </w:pPr>
      <w:r w:rsidRPr="00B53CBD">
        <w:rPr>
          <w:rFonts w:ascii="Arial Narrow" w:hAnsi="Arial Narrow"/>
          <w:sz w:val="22"/>
          <w:szCs w:val="22"/>
        </w:rPr>
        <w:t xml:space="preserve">Predmet pogodbe je tudi obveznost dobavitelja, da pravočasno zagotovi in izroči vse potrebne načrte, A-teste, garancije, navodila in drugo potrebno za uporabo in vzdrževanje pogodbenih stvari, kot tudi garancijske listine vključno s splošno (skupno) garancijsko izjavo za dobavljeno opremo; predmet pogodbe je tudi jamčevanje za napake in odprava le teh v dogovorjenih rokih. </w:t>
      </w:r>
    </w:p>
    <w:p w:rsidR="006C22A7" w:rsidRPr="00B53CBD" w:rsidRDefault="006C22A7" w:rsidP="006C22A7">
      <w:pPr>
        <w:jc w:val="both"/>
        <w:rPr>
          <w:rFonts w:ascii="Arial Narrow" w:hAnsi="Arial Narrow"/>
          <w:sz w:val="22"/>
          <w:szCs w:val="22"/>
        </w:rPr>
      </w:pPr>
    </w:p>
    <w:p w:rsidR="006C22A7" w:rsidRPr="00B53CBD" w:rsidRDefault="006C22A7" w:rsidP="003C404C">
      <w:pPr>
        <w:numPr>
          <w:ilvl w:val="1"/>
          <w:numId w:val="13"/>
        </w:numPr>
        <w:jc w:val="both"/>
        <w:rPr>
          <w:rFonts w:ascii="Arial Narrow" w:hAnsi="Arial Narrow"/>
          <w:sz w:val="22"/>
          <w:szCs w:val="22"/>
        </w:rPr>
      </w:pPr>
      <w:r w:rsidRPr="00B53CBD">
        <w:rPr>
          <w:rFonts w:ascii="Arial Narrow" w:hAnsi="Arial Narrow"/>
          <w:sz w:val="22"/>
          <w:szCs w:val="22"/>
        </w:rPr>
        <w:t>V primeru, da ponudnik ne izpolnjuje pogodbenih obveznosti na način, predviden v pogodbi o izvedbi javnega naročila, začne naročnik ustrezne postopke za njeno prekinitev.</w:t>
      </w:r>
    </w:p>
    <w:p w:rsidR="006C22A7" w:rsidRPr="00B53CBD" w:rsidRDefault="006C22A7" w:rsidP="006C22A7">
      <w:pPr>
        <w:jc w:val="both"/>
        <w:rPr>
          <w:rFonts w:ascii="Arial Narrow" w:hAnsi="Arial Narrow"/>
          <w:sz w:val="22"/>
          <w:szCs w:val="22"/>
        </w:rPr>
      </w:pPr>
    </w:p>
    <w:p w:rsidR="006C22A7" w:rsidRDefault="006C22A7" w:rsidP="003C404C">
      <w:pPr>
        <w:numPr>
          <w:ilvl w:val="1"/>
          <w:numId w:val="13"/>
        </w:numPr>
        <w:jc w:val="both"/>
        <w:rPr>
          <w:rFonts w:ascii="Arial Narrow" w:hAnsi="Arial Narrow"/>
          <w:sz w:val="22"/>
          <w:szCs w:val="22"/>
        </w:rPr>
      </w:pPr>
      <w:r w:rsidRPr="00B53CBD">
        <w:rPr>
          <w:rFonts w:ascii="Arial Narrow" w:hAnsi="Arial Narrow"/>
          <w:sz w:val="22"/>
          <w:szCs w:val="22"/>
        </w:rPr>
        <w:t>Izvajalec je dolžan v času garancijske dobe brezplačno vzdrževati predmet naročila v skladu z navodili proizvajalca.</w:t>
      </w:r>
    </w:p>
    <w:p w:rsidR="006C22A7" w:rsidRPr="00A55D69" w:rsidRDefault="006C22A7" w:rsidP="006C22A7">
      <w:pPr>
        <w:jc w:val="both"/>
        <w:rPr>
          <w:rFonts w:ascii="Arial Narrow" w:hAnsi="Arial Narrow"/>
          <w:sz w:val="22"/>
          <w:szCs w:val="22"/>
        </w:rPr>
      </w:pPr>
    </w:p>
    <w:p w:rsidR="006C22A7" w:rsidRPr="00B53CBD" w:rsidRDefault="006C22A7" w:rsidP="003C404C">
      <w:pPr>
        <w:numPr>
          <w:ilvl w:val="1"/>
          <w:numId w:val="13"/>
        </w:numPr>
        <w:jc w:val="both"/>
        <w:rPr>
          <w:rFonts w:ascii="Arial Narrow" w:hAnsi="Arial Narrow"/>
          <w:sz w:val="22"/>
          <w:szCs w:val="22"/>
        </w:rPr>
      </w:pPr>
      <w:r>
        <w:rPr>
          <w:rFonts w:ascii="Arial Narrow" w:hAnsi="Arial Narrow"/>
          <w:sz w:val="22"/>
          <w:szCs w:val="22"/>
        </w:rPr>
        <w:t>Predmet pogodbe je tudi obveznost dobavitelja, da bo za učinkovito in varno uporabo ter delovanje pogodbenih stvari usposobil (izšolal) razumno število delavcev naročnika (uporabnikov).</w:t>
      </w:r>
    </w:p>
    <w:p w:rsidR="006C22A7" w:rsidRPr="00B53CBD" w:rsidRDefault="006C22A7" w:rsidP="006C22A7">
      <w:pPr>
        <w:rPr>
          <w:rFonts w:ascii="Arial Narrow" w:hAnsi="Arial Narrow"/>
          <w:b/>
          <w:sz w:val="22"/>
          <w:szCs w:val="22"/>
        </w:rPr>
      </w:pPr>
    </w:p>
    <w:p w:rsidR="006C22A7" w:rsidRPr="00194FCE" w:rsidRDefault="006C22A7" w:rsidP="003C404C">
      <w:pPr>
        <w:pStyle w:val="Odstavekseznama"/>
        <w:numPr>
          <w:ilvl w:val="0"/>
          <w:numId w:val="13"/>
        </w:numPr>
        <w:rPr>
          <w:rFonts w:ascii="Arial Narrow" w:hAnsi="Arial Narrow"/>
          <w:b/>
          <w:sz w:val="22"/>
        </w:rPr>
      </w:pPr>
      <w:r w:rsidRPr="00194FCE">
        <w:rPr>
          <w:rFonts w:ascii="Arial Narrow" w:hAnsi="Arial Narrow"/>
          <w:b/>
          <w:sz w:val="22"/>
        </w:rPr>
        <w:t>POGODBENA VREDNOST – KUPNINA, PLAČILNI POGOJI, OBRAČUNI</w:t>
      </w:r>
    </w:p>
    <w:p w:rsidR="006C22A7" w:rsidRPr="00B53CBD" w:rsidRDefault="006C22A7" w:rsidP="006C22A7">
      <w:pPr>
        <w:jc w:val="both"/>
        <w:rPr>
          <w:rFonts w:ascii="Arial Narrow" w:hAnsi="Arial Narrow"/>
          <w:b/>
          <w:sz w:val="22"/>
          <w:szCs w:val="22"/>
        </w:rPr>
      </w:pPr>
    </w:p>
    <w:p w:rsidR="006C22A7" w:rsidRDefault="006C22A7" w:rsidP="003C404C">
      <w:pPr>
        <w:numPr>
          <w:ilvl w:val="0"/>
          <w:numId w:val="14"/>
        </w:numPr>
        <w:jc w:val="both"/>
        <w:rPr>
          <w:rFonts w:ascii="Arial Narrow" w:hAnsi="Arial Narrow"/>
          <w:sz w:val="22"/>
          <w:szCs w:val="22"/>
        </w:rPr>
      </w:pPr>
      <w:r w:rsidRPr="00B53CBD">
        <w:rPr>
          <w:rFonts w:ascii="Arial Narrow" w:hAnsi="Arial Narrow"/>
          <w:sz w:val="22"/>
          <w:szCs w:val="22"/>
        </w:rPr>
        <w:t>Za celoten predmet pogodbe, bo naročnik plačal pogodbeno ceno po načelu »funkcionalni ključ v roke« v skupnem znesku: _______________ EUR</w:t>
      </w:r>
      <w:r>
        <w:rPr>
          <w:rFonts w:ascii="Arial Narrow" w:hAnsi="Arial Narrow"/>
          <w:sz w:val="22"/>
          <w:szCs w:val="22"/>
        </w:rPr>
        <w:t xml:space="preserve"> brez DDV oz. ______________EUR z DDV.</w:t>
      </w:r>
    </w:p>
    <w:p w:rsidR="006C22A7" w:rsidRDefault="006C22A7" w:rsidP="006C22A7">
      <w:pPr>
        <w:jc w:val="both"/>
        <w:rPr>
          <w:rFonts w:ascii="Arial Narrow" w:hAnsi="Arial Narrow"/>
          <w:sz w:val="22"/>
          <w:szCs w:val="22"/>
        </w:rPr>
      </w:pPr>
    </w:p>
    <w:p w:rsidR="006C22A7" w:rsidRPr="00B53CBD" w:rsidRDefault="006C22A7" w:rsidP="006C22A7">
      <w:pPr>
        <w:ind w:left="360"/>
        <w:jc w:val="both"/>
        <w:rPr>
          <w:rFonts w:ascii="Arial Narrow" w:hAnsi="Arial Narrow"/>
          <w:sz w:val="22"/>
          <w:szCs w:val="22"/>
        </w:rPr>
      </w:pPr>
      <w:r>
        <w:rPr>
          <w:rFonts w:ascii="Arial Narrow" w:hAnsi="Arial Narrow"/>
          <w:sz w:val="22"/>
          <w:szCs w:val="22"/>
        </w:rPr>
        <w:t>Naročnik izjavlja, da naroča v celoti kot davčni zavezanec, identificiran za namene DDV in je plačnik DDV po 76a. členu ZDDV-1.</w:t>
      </w:r>
    </w:p>
    <w:p w:rsidR="006C22A7" w:rsidRPr="00B53CBD" w:rsidRDefault="006C22A7" w:rsidP="006C22A7">
      <w:pPr>
        <w:ind w:left="360"/>
        <w:jc w:val="both"/>
        <w:rPr>
          <w:rFonts w:ascii="Arial Narrow" w:hAnsi="Arial Narrow"/>
          <w:sz w:val="22"/>
          <w:szCs w:val="22"/>
        </w:rPr>
      </w:pPr>
    </w:p>
    <w:p w:rsidR="006C22A7" w:rsidRPr="00B53CBD" w:rsidRDefault="006C22A7" w:rsidP="006C22A7">
      <w:pPr>
        <w:ind w:left="360"/>
        <w:jc w:val="both"/>
        <w:rPr>
          <w:rFonts w:ascii="Arial Narrow" w:hAnsi="Arial Narrow"/>
          <w:sz w:val="22"/>
          <w:szCs w:val="22"/>
        </w:rPr>
      </w:pPr>
      <w:r w:rsidRPr="00B53CBD">
        <w:rPr>
          <w:rFonts w:ascii="Arial Narrow" w:hAnsi="Arial Narrow"/>
          <w:sz w:val="22"/>
          <w:szCs w:val="22"/>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6C22A7" w:rsidRPr="00B53CBD" w:rsidRDefault="006C22A7" w:rsidP="006C22A7">
      <w:pPr>
        <w:jc w:val="both"/>
        <w:rPr>
          <w:rFonts w:ascii="Arial Narrow" w:hAnsi="Arial Narrow"/>
          <w:sz w:val="22"/>
          <w:szCs w:val="22"/>
        </w:rPr>
      </w:pPr>
    </w:p>
    <w:p w:rsidR="006C22A7" w:rsidRPr="00B53CBD" w:rsidRDefault="006C22A7" w:rsidP="003C404C">
      <w:pPr>
        <w:numPr>
          <w:ilvl w:val="0"/>
          <w:numId w:val="15"/>
        </w:numPr>
        <w:rPr>
          <w:rFonts w:ascii="Arial Narrow" w:hAnsi="Arial Narrow"/>
          <w:sz w:val="22"/>
          <w:szCs w:val="22"/>
        </w:rPr>
      </w:pPr>
      <w:r w:rsidRPr="00B53CBD">
        <w:rPr>
          <w:rFonts w:ascii="Arial Narrow" w:hAnsi="Arial Narrow"/>
          <w:sz w:val="22"/>
          <w:szCs w:val="22"/>
        </w:rPr>
        <w:t>Vsa plačila se nakažejo na transakcijski račun izvajalca številka __________________, odprt pri _______________________________________.</w:t>
      </w:r>
    </w:p>
    <w:p w:rsidR="006C22A7" w:rsidRPr="00B53CBD" w:rsidRDefault="006C22A7" w:rsidP="006C22A7">
      <w:pPr>
        <w:jc w:val="both"/>
        <w:rPr>
          <w:rFonts w:ascii="Arial Narrow" w:hAnsi="Arial Narrow"/>
          <w:sz w:val="22"/>
          <w:szCs w:val="22"/>
        </w:rPr>
      </w:pPr>
    </w:p>
    <w:p w:rsidR="006C22A7" w:rsidRPr="00B53CBD" w:rsidRDefault="006C22A7" w:rsidP="003C404C">
      <w:pPr>
        <w:numPr>
          <w:ilvl w:val="0"/>
          <w:numId w:val="16"/>
        </w:numPr>
        <w:jc w:val="both"/>
        <w:rPr>
          <w:rFonts w:ascii="Arial Narrow" w:hAnsi="Arial Narrow"/>
          <w:sz w:val="22"/>
          <w:szCs w:val="22"/>
        </w:rPr>
      </w:pPr>
      <w:r w:rsidRPr="00B53CBD">
        <w:rPr>
          <w:rFonts w:ascii="Arial Narrow" w:hAnsi="Arial Narrow"/>
          <w:sz w:val="22"/>
          <w:szCs w:val="22"/>
        </w:rPr>
        <w:t>Naročnik bo plačal dobavitelju dobavljeno opremo po opravljeni pisni končni primopredaji</w:t>
      </w:r>
      <w:r>
        <w:rPr>
          <w:rFonts w:ascii="Arial Narrow" w:hAnsi="Arial Narrow"/>
          <w:sz w:val="22"/>
          <w:szCs w:val="22"/>
        </w:rPr>
        <w:t xml:space="preserve"> za vsako posamezno naročilo </w:t>
      </w:r>
      <w:r w:rsidRPr="00B53CBD">
        <w:rPr>
          <w:rFonts w:ascii="Arial Narrow" w:hAnsi="Arial Narrow"/>
          <w:sz w:val="22"/>
          <w:szCs w:val="22"/>
        </w:rPr>
        <w:t xml:space="preserve">v roku </w:t>
      </w:r>
      <w:r w:rsidRPr="00CA5650">
        <w:rPr>
          <w:rFonts w:ascii="Arial Narrow" w:hAnsi="Arial Narrow"/>
          <w:b/>
          <w:sz w:val="22"/>
          <w:szCs w:val="22"/>
          <w:u w:val="single"/>
        </w:rPr>
        <w:t xml:space="preserve">60 </w:t>
      </w:r>
      <w:r w:rsidRPr="00B53CBD">
        <w:rPr>
          <w:rFonts w:ascii="Arial Narrow" w:hAnsi="Arial Narrow"/>
          <w:b/>
          <w:sz w:val="22"/>
          <w:szCs w:val="22"/>
          <w:u w:val="single"/>
        </w:rPr>
        <w:t>dni</w:t>
      </w:r>
      <w:r w:rsidRPr="00B53CBD">
        <w:rPr>
          <w:rFonts w:ascii="Arial Narrow" w:hAnsi="Arial Narrow"/>
          <w:sz w:val="22"/>
          <w:szCs w:val="22"/>
        </w:rPr>
        <w:t xml:space="preserve"> po datumu prejema računa. </w:t>
      </w:r>
    </w:p>
    <w:p w:rsidR="006C22A7" w:rsidRPr="00B53CBD" w:rsidRDefault="006C22A7" w:rsidP="006C22A7">
      <w:pPr>
        <w:ind w:left="360"/>
        <w:jc w:val="both"/>
        <w:rPr>
          <w:rFonts w:ascii="Arial Narrow" w:hAnsi="Arial Narrow"/>
          <w:sz w:val="22"/>
          <w:szCs w:val="22"/>
        </w:rPr>
      </w:pPr>
    </w:p>
    <w:p w:rsidR="006C22A7" w:rsidRPr="00B53CBD" w:rsidRDefault="006C22A7" w:rsidP="006C22A7">
      <w:pPr>
        <w:ind w:left="360"/>
        <w:jc w:val="both"/>
        <w:rPr>
          <w:rFonts w:ascii="Arial Narrow" w:hAnsi="Arial Narrow"/>
          <w:sz w:val="22"/>
          <w:szCs w:val="22"/>
        </w:rPr>
      </w:pPr>
      <w:r w:rsidRPr="00B53CBD">
        <w:rPr>
          <w:rFonts w:ascii="Arial Narrow" w:hAnsi="Arial Narrow"/>
          <w:sz w:val="22"/>
          <w:szCs w:val="22"/>
        </w:rPr>
        <w:t>Kot končna primopredaja se šteje, ko dobavitelj naročniku predloži inštalacijski zapisnik in ustrezno finančno zavarovanje za odpravo napak v garancijski dobi.</w:t>
      </w:r>
    </w:p>
    <w:p w:rsidR="006C22A7" w:rsidRPr="00B53CBD" w:rsidRDefault="006C22A7" w:rsidP="006C22A7">
      <w:pPr>
        <w:tabs>
          <w:tab w:val="left" w:pos="7380"/>
        </w:tabs>
        <w:ind w:right="83"/>
        <w:jc w:val="both"/>
        <w:rPr>
          <w:rFonts w:ascii="Arial Narrow" w:hAnsi="Arial Narrow"/>
          <w:sz w:val="22"/>
          <w:szCs w:val="22"/>
        </w:rPr>
      </w:pPr>
    </w:p>
    <w:p w:rsidR="006C22A7" w:rsidRPr="00B53CBD" w:rsidRDefault="006C22A7" w:rsidP="003C404C">
      <w:pPr>
        <w:numPr>
          <w:ilvl w:val="0"/>
          <w:numId w:val="17"/>
        </w:numPr>
        <w:jc w:val="both"/>
        <w:rPr>
          <w:rFonts w:ascii="Arial Narrow" w:hAnsi="Arial Narrow"/>
          <w:sz w:val="22"/>
          <w:szCs w:val="22"/>
        </w:rPr>
      </w:pPr>
      <w:r w:rsidRPr="00B53CBD">
        <w:rPr>
          <w:rFonts w:ascii="Arial Narrow" w:hAnsi="Arial Narrow"/>
          <w:sz w:val="22"/>
          <w:szCs w:val="22"/>
        </w:rPr>
        <w:lastRenderedPageBreak/>
        <w:t xml:space="preserve">Od neupravičeno nepravočasno plačanih zneskov pripadajo dobavitelju zamudne obresti, kot jih določa Obligacijski zakonik. </w:t>
      </w:r>
    </w:p>
    <w:p w:rsidR="006C22A7" w:rsidRPr="00B53CBD" w:rsidRDefault="006C22A7" w:rsidP="006C22A7">
      <w:pPr>
        <w:jc w:val="both"/>
        <w:rPr>
          <w:rFonts w:ascii="Arial Narrow" w:hAnsi="Arial Narrow"/>
          <w:sz w:val="22"/>
          <w:szCs w:val="22"/>
        </w:rPr>
      </w:pPr>
    </w:p>
    <w:p w:rsidR="006C22A7" w:rsidRPr="00B53CBD" w:rsidRDefault="006C22A7" w:rsidP="006C22A7">
      <w:pPr>
        <w:ind w:left="360"/>
        <w:jc w:val="both"/>
        <w:rPr>
          <w:rFonts w:ascii="Arial Narrow" w:hAnsi="Arial Narrow"/>
          <w:b/>
          <w:sz w:val="22"/>
          <w:szCs w:val="22"/>
          <w:u w:val="single"/>
        </w:rPr>
      </w:pPr>
      <w:r w:rsidRPr="00B53CBD">
        <w:rPr>
          <w:rFonts w:ascii="Arial Narrow" w:hAnsi="Arial Narrow"/>
          <w:b/>
          <w:sz w:val="22"/>
          <w:szCs w:val="22"/>
          <w:u w:val="single"/>
        </w:rPr>
        <w:t>V KOLIKOR PONUDNIK NE NASTOPA S PODIZVAJALCI SE SPODNJE DOLOČBE IZBRIŠEJO IZ POGODBE!</w:t>
      </w:r>
    </w:p>
    <w:p w:rsidR="006C22A7" w:rsidRPr="00B53CBD" w:rsidRDefault="006C22A7" w:rsidP="006C22A7">
      <w:pPr>
        <w:tabs>
          <w:tab w:val="left" w:pos="7380"/>
        </w:tabs>
        <w:ind w:right="83"/>
        <w:jc w:val="both"/>
        <w:rPr>
          <w:rFonts w:ascii="Arial Narrow" w:hAnsi="Arial Narrow"/>
          <w:sz w:val="22"/>
          <w:szCs w:val="22"/>
        </w:rPr>
      </w:pPr>
    </w:p>
    <w:p w:rsidR="006C22A7" w:rsidRDefault="006C22A7" w:rsidP="006C22A7">
      <w:pPr>
        <w:jc w:val="both"/>
        <w:rPr>
          <w:rFonts w:ascii="Arial Narrow" w:hAnsi="Arial Narrow"/>
          <w:sz w:val="22"/>
          <w:szCs w:val="22"/>
        </w:rPr>
      </w:pPr>
      <w:r w:rsidRPr="00B53CBD">
        <w:rPr>
          <w:rFonts w:ascii="Arial Narrow" w:hAnsi="Arial Narrow"/>
          <w:sz w:val="22"/>
          <w:szCs w:val="22"/>
        </w:rPr>
        <w:t xml:space="preserve">2.5. Dobavitelj s podpisom te pogodbe (za vse tiste podizvajalce, ki od naročnika zahtevajo neposredno plačilo), </w:t>
      </w:r>
      <w:r>
        <w:rPr>
          <w:rFonts w:ascii="Arial Narrow" w:hAnsi="Arial Narrow"/>
          <w:sz w:val="22"/>
          <w:szCs w:val="22"/>
        </w:rPr>
        <w:t xml:space="preserve">     </w:t>
      </w:r>
    </w:p>
    <w:p w:rsidR="006C22A7" w:rsidRDefault="006C22A7" w:rsidP="006C22A7">
      <w:pPr>
        <w:jc w:val="both"/>
        <w:rPr>
          <w:rFonts w:ascii="Arial Narrow" w:hAnsi="Arial Narrow"/>
          <w:sz w:val="22"/>
          <w:szCs w:val="22"/>
        </w:rPr>
      </w:pPr>
      <w:r>
        <w:rPr>
          <w:rFonts w:ascii="Arial Narrow" w:hAnsi="Arial Narrow"/>
          <w:sz w:val="22"/>
          <w:szCs w:val="22"/>
        </w:rPr>
        <w:t xml:space="preserve">         </w:t>
      </w:r>
      <w:r w:rsidRPr="00B53CBD">
        <w:rPr>
          <w:rFonts w:ascii="Arial Narrow" w:hAnsi="Arial Narrow"/>
          <w:sz w:val="22"/>
          <w:szCs w:val="22"/>
        </w:rPr>
        <w:t xml:space="preserve">pooblašča naročnika, da na podlagi potrjenega računa oziroma situacije  s strani glavnega izvajalca </w:t>
      </w:r>
    </w:p>
    <w:p w:rsidR="006C22A7" w:rsidRDefault="006C22A7" w:rsidP="006C22A7">
      <w:pPr>
        <w:jc w:val="both"/>
        <w:rPr>
          <w:rFonts w:ascii="Arial Narrow" w:hAnsi="Arial Narrow"/>
          <w:sz w:val="22"/>
          <w:szCs w:val="22"/>
        </w:rPr>
      </w:pPr>
      <w:r>
        <w:rPr>
          <w:rFonts w:ascii="Arial Narrow" w:hAnsi="Arial Narrow"/>
          <w:sz w:val="22"/>
          <w:szCs w:val="22"/>
        </w:rPr>
        <w:t xml:space="preserve">        </w:t>
      </w:r>
      <w:r w:rsidRPr="00B53CBD">
        <w:rPr>
          <w:rFonts w:ascii="Arial Narrow" w:hAnsi="Arial Narrow"/>
          <w:sz w:val="22"/>
          <w:szCs w:val="22"/>
        </w:rPr>
        <w:t xml:space="preserve">(dobavitelja) </w:t>
      </w:r>
      <w:r>
        <w:rPr>
          <w:rFonts w:ascii="Arial Narrow" w:hAnsi="Arial Narrow"/>
          <w:sz w:val="22"/>
          <w:szCs w:val="22"/>
        </w:rPr>
        <w:t xml:space="preserve">  </w:t>
      </w:r>
      <w:r w:rsidRPr="00B53CBD">
        <w:rPr>
          <w:rFonts w:ascii="Arial Narrow" w:hAnsi="Arial Narrow"/>
          <w:sz w:val="22"/>
          <w:szCs w:val="22"/>
        </w:rPr>
        <w:t>neposredno plačuje podizvajalcu/</w:t>
      </w:r>
      <w:proofErr w:type="spellStart"/>
      <w:r w:rsidRPr="00B53CBD">
        <w:rPr>
          <w:rFonts w:ascii="Arial Narrow" w:hAnsi="Arial Narrow"/>
          <w:sz w:val="22"/>
          <w:szCs w:val="22"/>
        </w:rPr>
        <w:t>em</w:t>
      </w:r>
      <w:proofErr w:type="spellEnd"/>
      <w:r w:rsidRPr="00B53CBD">
        <w:rPr>
          <w:rFonts w:ascii="Arial Narrow" w:hAnsi="Arial Narrow"/>
          <w:sz w:val="22"/>
          <w:szCs w:val="22"/>
        </w:rPr>
        <w:t xml:space="preserve"> in soglasje podizvajalca/</w:t>
      </w:r>
      <w:proofErr w:type="spellStart"/>
      <w:r w:rsidRPr="00B53CBD">
        <w:rPr>
          <w:rFonts w:ascii="Arial Narrow" w:hAnsi="Arial Narrow"/>
          <w:sz w:val="22"/>
          <w:szCs w:val="22"/>
        </w:rPr>
        <w:t>ev</w:t>
      </w:r>
      <w:proofErr w:type="spellEnd"/>
      <w:r w:rsidRPr="00B53CBD">
        <w:rPr>
          <w:rFonts w:ascii="Arial Narrow" w:hAnsi="Arial Narrow"/>
          <w:sz w:val="22"/>
          <w:szCs w:val="22"/>
        </w:rPr>
        <w:t xml:space="preserve">, na podlagi katerega/ih </w:t>
      </w:r>
    </w:p>
    <w:p w:rsidR="006C22A7" w:rsidRPr="00B53CBD" w:rsidRDefault="006C22A7" w:rsidP="006C22A7">
      <w:pPr>
        <w:jc w:val="both"/>
        <w:rPr>
          <w:rFonts w:ascii="Arial Narrow" w:hAnsi="Arial Narrow"/>
          <w:sz w:val="22"/>
          <w:szCs w:val="22"/>
        </w:rPr>
      </w:pPr>
      <w:r>
        <w:rPr>
          <w:rFonts w:ascii="Arial Narrow" w:hAnsi="Arial Narrow"/>
          <w:sz w:val="22"/>
          <w:szCs w:val="22"/>
        </w:rPr>
        <w:t xml:space="preserve">        </w:t>
      </w:r>
      <w:r w:rsidRPr="00B53CBD">
        <w:rPr>
          <w:rFonts w:ascii="Arial Narrow" w:hAnsi="Arial Narrow"/>
          <w:sz w:val="22"/>
          <w:szCs w:val="22"/>
        </w:rPr>
        <w:t xml:space="preserve">naročnik namesto glavnega izvajalca poravna podizvajalčevo terjatev do glavnega izvajalca. </w:t>
      </w: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r w:rsidRPr="00B53CBD">
        <w:rPr>
          <w:rFonts w:ascii="Arial Narrow" w:hAnsi="Arial Narrow"/>
          <w:sz w:val="22"/>
          <w:szCs w:val="22"/>
        </w:rPr>
        <w:t xml:space="preserve">        V primeru, da je podizvajalec zahteval neposredno pl</w:t>
      </w:r>
      <w:r>
        <w:rPr>
          <w:rFonts w:ascii="Arial Narrow" w:hAnsi="Arial Narrow"/>
          <w:sz w:val="22"/>
          <w:szCs w:val="22"/>
        </w:rPr>
        <w:t xml:space="preserve">ačilo, sta zahteva in soglasje </w:t>
      </w:r>
      <w:r w:rsidRPr="00B53CBD">
        <w:rPr>
          <w:rFonts w:ascii="Arial Narrow" w:hAnsi="Arial Narrow"/>
          <w:sz w:val="22"/>
          <w:szCs w:val="22"/>
        </w:rPr>
        <w:t xml:space="preserve">podizvajalca za </w:t>
      </w:r>
    </w:p>
    <w:p w:rsidR="006C22A7" w:rsidRPr="00B53CBD" w:rsidRDefault="006C22A7" w:rsidP="006C22A7">
      <w:pPr>
        <w:jc w:val="both"/>
        <w:rPr>
          <w:rFonts w:ascii="Arial Narrow" w:hAnsi="Arial Narrow"/>
          <w:sz w:val="22"/>
          <w:szCs w:val="22"/>
        </w:rPr>
      </w:pPr>
      <w:r>
        <w:rPr>
          <w:rFonts w:ascii="Arial Narrow" w:hAnsi="Arial Narrow"/>
          <w:sz w:val="22"/>
          <w:szCs w:val="22"/>
        </w:rPr>
        <w:t xml:space="preserve">        </w:t>
      </w:r>
      <w:r w:rsidRPr="00B53CBD">
        <w:rPr>
          <w:rFonts w:ascii="Arial Narrow" w:hAnsi="Arial Narrow"/>
          <w:sz w:val="22"/>
          <w:szCs w:val="22"/>
        </w:rPr>
        <w:t xml:space="preserve">neposredno </w:t>
      </w:r>
      <w:r>
        <w:rPr>
          <w:rFonts w:ascii="Arial Narrow" w:hAnsi="Arial Narrow"/>
          <w:sz w:val="22"/>
          <w:szCs w:val="22"/>
        </w:rPr>
        <w:t xml:space="preserve">  </w:t>
      </w:r>
      <w:r w:rsidRPr="00B53CBD">
        <w:rPr>
          <w:rFonts w:ascii="Arial Narrow" w:hAnsi="Arial Narrow"/>
          <w:sz w:val="22"/>
          <w:szCs w:val="22"/>
        </w:rPr>
        <w:t>plačilo sestavni del te pogodbe.</w:t>
      </w: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r w:rsidRPr="00B53CBD">
        <w:rPr>
          <w:rFonts w:ascii="Arial Narrow" w:hAnsi="Arial Narrow"/>
          <w:sz w:val="22"/>
          <w:szCs w:val="22"/>
        </w:rPr>
        <w:t>2.6.  V primeru nastopa s podizvajalci je obvezna sestavina te pogodbe :</w:t>
      </w:r>
    </w:p>
    <w:p w:rsidR="006C22A7" w:rsidRPr="00B53CBD" w:rsidRDefault="006C22A7" w:rsidP="006C22A7">
      <w:pPr>
        <w:tabs>
          <w:tab w:val="num" w:pos="992"/>
        </w:tabs>
        <w:ind w:left="992" w:hanging="284"/>
        <w:jc w:val="both"/>
        <w:rPr>
          <w:rFonts w:ascii="Arial Narrow" w:hAnsi="Arial Narrow"/>
          <w:sz w:val="22"/>
          <w:szCs w:val="22"/>
        </w:rPr>
      </w:pPr>
      <w:r w:rsidRPr="00B53CBD">
        <w:rPr>
          <w:rFonts w:ascii="Arial Narrow" w:eastAsia="Arial Narrow" w:hAnsi="Arial Narrow"/>
          <w:sz w:val="22"/>
          <w:szCs w:val="22"/>
        </w:rPr>
        <w:t xml:space="preserve">1.     </w:t>
      </w:r>
      <w:r w:rsidRPr="00B53CBD">
        <w:rPr>
          <w:rFonts w:ascii="Arial Narrow" w:hAnsi="Arial Narrow"/>
          <w:sz w:val="22"/>
          <w:szCs w:val="22"/>
        </w:rPr>
        <w:t xml:space="preserve">vsaka vrsta del, ki jih bo izvedel podizvajalec, </w:t>
      </w:r>
    </w:p>
    <w:p w:rsidR="006C22A7" w:rsidRPr="00B53CBD" w:rsidRDefault="006C22A7" w:rsidP="006C22A7">
      <w:pPr>
        <w:tabs>
          <w:tab w:val="num" w:pos="992"/>
        </w:tabs>
        <w:ind w:left="992" w:hanging="284"/>
        <w:jc w:val="both"/>
        <w:rPr>
          <w:rFonts w:ascii="Arial Narrow" w:hAnsi="Arial Narrow"/>
          <w:sz w:val="22"/>
          <w:szCs w:val="22"/>
        </w:rPr>
      </w:pPr>
      <w:r w:rsidRPr="00B53CBD">
        <w:rPr>
          <w:rFonts w:ascii="Arial Narrow" w:eastAsia="Arial Narrow" w:hAnsi="Arial Narrow"/>
          <w:sz w:val="22"/>
          <w:szCs w:val="22"/>
        </w:rPr>
        <w:t xml:space="preserve">2.     </w:t>
      </w:r>
      <w:r w:rsidRPr="00B53CBD">
        <w:rPr>
          <w:rFonts w:ascii="Arial Narrow" w:hAnsi="Arial Narrow"/>
          <w:sz w:val="22"/>
          <w:szCs w:val="22"/>
        </w:rPr>
        <w:t xml:space="preserve">podatki o podizvajalcu (naziv, polni naslov, matična številka, davčna številka in transakcijski račun ter kontaktni podatki) </w:t>
      </w:r>
    </w:p>
    <w:p w:rsidR="006C22A7" w:rsidRPr="00B53CBD" w:rsidRDefault="006C22A7" w:rsidP="006C22A7">
      <w:pPr>
        <w:ind w:left="708"/>
        <w:jc w:val="both"/>
        <w:rPr>
          <w:rFonts w:ascii="Arial Narrow" w:hAnsi="Arial Narrow"/>
          <w:sz w:val="22"/>
          <w:szCs w:val="22"/>
        </w:rPr>
      </w:pPr>
      <w:r w:rsidRPr="00B53CBD">
        <w:rPr>
          <w:rFonts w:ascii="Arial Narrow" w:hAnsi="Arial Narrow"/>
          <w:sz w:val="22"/>
          <w:szCs w:val="22"/>
        </w:rPr>
        <w:t xml:space="preserve">Podizvajalec …………………………………………….matična številka …………..…… davčna številka …………….. TRR ……………………..….……………... pri banki ………..................................... , kontaktni podatki: kontaktna oseba……………….., telefonska št…………….., </w:t>
      </w:r>
      <w:proofErr w:type="spellStart"/>
      <w:r w:rsidRPr="00B53CBD">
        <w:rPr>
          <w:rFonts w:ascii="Arial Narrow" w:hAnsi="Arial Narrow"/>
          <w:sz w:val="22"/>
          <w:szCs w:val="22"/>
        </w:rPr>
        <w:t>telefax</w:t>
      </w:r>
      <w:proofErr w:type="spellEnd"/>
      <w:r w:rsidRPr="00B53CBD">
        <w:rPr>
          <w:rFonts w:ascii="Arial Narrow" w:hAnsi="Arial Narrow"/>
          <w:sz w:val="22"/>
          <w:szCs w:val="22"/>
        </w:rPr>
        <w:t>……………….., e-naslov……………………….</w:t>
      </w:r>
    </w:p>
    <w:p w:rsidR="006C22A7" w:rsidRPr="00B53CBD" w:rsidRDefault="006C22A7" w:rsidP="006C22A7">
      <w:pPr>
        <w:tabs>
          <w:tab w:val="num" w:pos="992"/>
        </w:tabs>
        <w:ind w:left="992" w:hanging="284"/>
        <w:jc w:val="both"/>
        <w:rPr>
          <w:rFonts w:ascii="Arial Narrow" w:hAnsi="Arial Narrow"/>
          <w:sz w:val="22"/>
          <w:szCs w:val="22"/>
        </w:rPr>
      </w:pPr>
      <w:r w:rsidRPr="00B53CBD">
        <w:rPr>
          <w:rFonts w:ascii="Arial Narrow" w:eastAsia="Arial Narrow" w:hAnsi="Arial Narrow"/>
          <w:sz w:val="22"/>
          <w:szCs w:val="22"/>
        </w:rPr>
        <w:t xml:space="preserve">3.     </w:t>
      </w:r>
      <w:r w:rsidRPr="00B53CBD">
        <w:rPr>
          <w:rFonts w:ascii="Arial Narrow" w:hAnsi="Arial Narrow"/>
          <w:sz w:val="22"/>
          <w:szCs w:val="22"/>
        </w:rPr>
        <w:t xml:space="preserve">predmet, količina, vrednost, kraj in rok izvedbe teh del: </w:t>
      </w:r>
    </w:p>
    <w:p w:rsidR="006C22A7" w:rsidRPr="00B53CBD" w:rsidRDefault="006C22A7" w:rsidP="006C22A7">
      <w:pPr>
        <w:ind w:left="708"/>
        <w:jc w:val="both"/>
        <w:rPr>
          <w:rFonts w:ascii="Arial Narrow" w:hAnsi="Arial Narrow"/>
          <w:sz w:val="22"/>
          <w:szCs w:val="22"/>
        </w:rPr>
      </w:pPr>
      <w:r w:rsidRPr="00B53CBD">
        <w:rPr>
          <w:rFonts w:ascii="Arial Narrow" w:hAnsi="Arial Narrow"/>
          <w:sz w:val="22"/>
          <w:szCs w:val="22"/>
        </w:rPr>
        <w:t>Podizvajalec …………………………….… bo opravil naslednje dobave in storitve v zvezi s sklenjeno pogodbo: ……………………………………………………………..</w:t>
      </w:r>
    </w:p>
    <w:p w:rsidR="006C22A7" w:rsidRPr="00B53CBD"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r w:rsidRPr="00B53CBD">
        <w:rPr>
          <w:rFonts w:ascii="Arial Narrow" w:hAnsi="Arial Narrow"/>
          <w:sz w:val="22"/>
          <w:szCs w:val="22"/>
        </w:rPr>
        <w:t xml:space="preserve">2.7.     V primeru nastopa s podizvajalci mora ponudnik svojemu računu oziroma situaciji obvezno priložiti </w:t>
      </w:r>
    </w:p>
    <w:p w:rsidR="006C22A7" w:rsidRPr="00B53CBD" w:rsidRDefault="006C22A7" w:rsidP="006C22A7">
      <w:pPr>
        <w:jc w:val="both"/>
        <w:rPr>
          <w:rFonts w:ascii="Arial Narrow" w:hAnsi="Arial Narrow"/>
          <w:strike/>
          <w:color w:val="00B0F0"/>
          <w:sz w:val="22"/>
          <w:szCs w:val="22"/>
        </w:rPr>
      </w:pPr>
      <w:r>
        <w:rPr>
          <w:rFonts w:ascii="Arial Narrow" w:hAnsi="Arial Narrow"/>
          <w:sz w:val="22"/>
          <w:szCs w:val="22"/>
        </w:rPr>
        <w:t xml:space="preserve">              </w:t>
      </w:r>
      <w:r w:rsidRPr="00B53CBD">
        <w:rPr>
          <w:rFonts w:ascii="Arial Narrow" w:hAnsi="Arial Narrow"/>
          <w:sz w:val="22"/>
          <w:szCs w:val="22"/>
        </w:rPr>
        <w:t xml:space="preserve">račune oziroma situacije svojih podizvajalcev, ki jih je predhodno potrdil. </w:t>
      </w: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r w:rsidRPr="00B53CBD">
        <w:rPr>
          <w:rFonts w:ascii="Arial Narrow" w:hAnsi="Arial Narrow"/>
          <w:sz w:val="22"/>
          <w:szCs w:val="22"/>
        </w:rPr>
        <w:t xml:space="preserve">2.8. Če se po sklenitvi pogodbe o izvedbi javnega naročila zamenja podizvajalec ali če </w:t>
      </w:r>
      <w:r>
        <w:rPr>
          <w:rFonts w:ascii="Arial Narrow" w:hAnsi="Arial Narrow"/>
          <w:sz w:val="22"/>
          <w:szCs w:val="22"/>
        </w:rPr>
        <w:t>p</w:t>
      </w:r>
      <w:r w:rsidRPr="00B53CBD">
        <w:rPr>
          <w:rFonts w:ascii="Arial Narrow" w:hAnsi="Arial Narrow"/>
          <w:sz w:val="22"/>
          <w:szCs w:val="22"/>
        </w:rPr>
        <w:t xml:space="preserve">onudnik sklene pogodbo </w:t>
      </w:r>
    </w:p>
    <w:p w:rsidR="006C22A7" w:rsidRDefault="006C22A7" w:rsidP="006C22A7">
      <w:pPr>
        <w:jc w:val="both"/>
        <w:rPr>
          <w:rFonts w:ascii="Arial Narrow" w:hAnsi="Arial Narrow"/>
          <w:sz w:val="22"/>
          <w:szCs w:val="22"/>
        </w:rPr>
      </w:pPr>
      <w:r>
        <w:rPr>
          <w:rFonts w:ascii="Arial Narrow" w:hAnsi="Arial Narrow"/>
          <w:sz w:val="22"/>
          <w:szCs w:val="22"/>
        </w:rPr>
        <w:t xml:space="preserve">        </w:t>
      </w:r>
      <w:r w:rsidRPr="00B53CBD">
        <w:rPr>
          <w:rFonts w:ascii="Arial Narrow" w:hAnsi="Arial Narrow"/>
          <w:sz w:val="22"/>
          <w:szCs w:val="22"/>
        </w:rPr>
        <w:t xml:space="preserve">z novim podizvajalcem ali če pride do morebitnih sprememb informacij iz 2. odstavka 94. člena ZJN-3, mora </w:t>
      </w:r>
    </w:p>
    <w:p w:rsidR="006C22A7" w:rsidRPr="00B53CBD" w:rsidRDefault="006C22A7" w:rsidP="006C22A7">
      <w:pPr>
        <w:jc w:val="both"/>
        <w:rPr>
          <w:rFonts w:ascii="Arial Narrow" w:hAnsi="Arial Narrow"/>
          <w:sz w:val="22"/>
          <w:szCs w:val="22"/>
        </w:rPr>
      </w:pPr>
      <w:r>
        <w:rPr>
          <w:rFonts w:ascii="Arial Narrow" w:hAnsi="Arial Narrow"/>
          <w:sz w:val="22"/>
          <w:szCs w:val="22"/>
        </w:rPr>
        <w:t xml:space="preserve">       </w:t>
      </w:r>
      <w:r w:rsidRPr="00B53CBD">
        <w:rPr>
          <w:rFonts w:ascii="Arial Narrow" w:hAnsi="Arial Narrow"/>
          <w:sz w:val="22"/>
          <w:szCs w:val="22"/>
        </w:rPr>
        <w:t>ponudnik, ki je s</w:t>
      </w:r>
      <w:r>
        <w:rPr>
          <w:rFonts w:ascii="Arial Narrow" w:hAnsi="Arial Narrow"/>
          <w:sz w:val="22"/>
          <w:szCs w:val="22"/>
        </w:rPr>
        <w:t xml:space="preserve">klenil pogodbo z naročnikom, </w:t>
      </w:r>
      <w:r w:rsidRPr="00B53CBD">
        <w:rPr>
          <w:rFonts w:ascii="Arial Narrow" w:hAnsi="Arial Narrow"/>
          <w:sz w:val="22"/>
          <w:szCs w:val="22"/>
        </w:rPr>
        <w:t xml:space="preserve">le-temu v 5 dneh po spremembi predložiti: </w:t>
      </w:r>
    </w:p>
    <w:p w:rsidR="006C22A7" w:rsidRPr="00B53CBD" w:rsidRDefault="006C22A7" w:rsidP="006C22A7">
      <w:pPr>
        <w:jc w:val="both"/>
        <w:rPr>
          <w:rFonts w:ascii="Arial Narrow" w:hAnsi="Arial Narrow"/>
          <w:sz w:val="22"/>
          <w:szCs w:val="22"/>
        </w:rPr>
      </w:pPr>
    </w:p>
    <w:p w:rsidR="006C22A7" w:rsidRPr="00B53CBD" w:rsidRDefault="006C22A7" w:rsidP="006C22A7">
      <w:pPr>
        <w:tabs>
          <w:tab w:val="num" w:pos="1276"/>
        </w:tabs>
        <w:ind w:left="1276" w:hanging="284"/>
        <w:jc w:val="both"/>
        <w:rPr>
          <w:rFonts w:ascii="Arial Narrow" w:hAnsi="Arial Narrow"/>
          <w:sz w:val="22"/>
          <w:szCs w:val="22"/>
        </w:rPr>
      </w:pPr>
      <w:r w:rsidRPr="00B53CBD">
        <w:rPr>
          <w:rFonts w:ascii="Arial Narrow" w:eastAsia="Arial Narrow" w:hAnsi="Arial Narrow"/>
          <w:sz w:val="22"/>
          <w:szCs w:val="22"/>
        </w:rPr>
        <w:t xml:space="preserve">1.     </w:t>
      </w:r>
      <w:r w:rsidRPr="00B53CBD">
        <w:rPr>
          <w:rFonts w:ascii="Arial Narrow" w:hAnsi="Arial Narrow"/>
          <w:sz w:val="22"/>
          <w:szCs w:val="22"/>
        </w:rPr>
        <w:t>obvestilo oz. vse dokumente skladno z določbo 3. odstavka 94. člena ZJN-3,</w:t>
      </w:r>
    </w:p>
    <w:p w:rsidR="006C22A7" w:rsidRDefault="006C22A7" w:rsidP="006C22A7">
      <w:pPr>
        <w:tabs>
          <w:tab w:val="num" w:pos="1276"/>
        </w:tabs>
        <w:ind w:left="1276" w:hanging="284"/>
        <w:jc w:val="both"/>
        <w:rPr>
          <w:rFonts w:ascii="Arial Narrow" w:hAnsi="Arial Narrow"/>
          <w:sz w:val="22"/>
          <w:szCs w:val="22"/>
        </w:rPr>
      </w:pPr>
      <w:r w:rsidRPr="00B53CBD">
        <w:rPr>
          <w:rFonts w:ascii="Arial Narrow" w:eastAsia="Arial Narrow" w:hAnsi="Arial Narrow"/>
          <w:sz w:val="22"/>
          <w:szCs w:val="22"/>
        </w:rPr>
        <w:t xml:space="preserve">2.     </w:t>
      </w:r>
      <w:r w:rsidRPr="00B53CBD">
        <w:rPr>
          <w:rFonts w:ascii="Arial Narrow" w:hAnsi="Arial Narrow"/>
          <w:sz w:val="22"/>
          <w:szCs w:val="22"/>
        </w:rPr>
        <w:t xml:space="preserve">pooblastilo za plačilo opravljenih in prevzetih del oziroma dobav neposredno </w:t>
      </w:r>
      <w:r>
        <w:rPr>
          <w:rFonts w:ascii="Arial Narrow" w:hAnsi="Arial Narrow"/>
          <w:sz w:val="22"/>
          <w:szCs w:val="22"/>
        </w:rPr>
        <w:t xml:space="preserve">novemu   </w:t>
      </w:r>
    </w:p>
    <w:p w:rsidR="006C22A7" w:rsidRPr="00B53CBD" w:rsidRDefault="006C22A7" w:rsidP="006C22A7">
      <w:pPr>
        <w:tabs>
          <w:tab w:val="num" w:pos="1276"/>
        </w:tabs>
        <w:ind w:left="1276" w:hanging="284"/>
        <w:jc w:val="both"/>
        <w:rPr>
          <w:rFonts w:ascii="Arial Narrow" w:hAnsi="Arial Narrow"/>
          <w:sz w:val="22"/>
          <w:szCs w:val="22"/>
        </w:rPr>
      </w:pPr>
      <w:r>
        <w:rPr>
          <w:rFonts w:ascii="Arial Narrow" w:hAnsi="Arial Narrow"/>
          <w:sz w:val="22"/>
          <w:szCs w:val="22"/>
        </w:rPr>
        <w:t xml:space="preserve">        podizvajalcu (v  primeru d</w:t>
      </w:r>
      <w:r w:rsidRPr="00B53CBD">
        <w:rPr>
          <w:rFonts w:ascii="Arial Narrow" w:hAnsi="Arial Narrow"/>
          <w:sz w:val="22"/>
          <w:szCs w:val="22"/>
        </w:rPr>
        <w:t xml:space="preserve">a novi podizvajalec zahteva neposredno plačilo), </w:t>
      </w:r>
    </w:p>
    <w:p w:rsidR="006C22A7" w:rsidRDefault="006C22A7" w:rsidP="006C22A7">
      <w:pPr>
        <w:tabs>
          <w:tab w:val="num" w:pos="1276"/>
        </w:tabs>
        <w:ind w:left="1276" w:hanging="284"/>
        <w:jc w:val="both"/>
        <w:rPr>
          <w:rFonts w:ascii="Arial Narrow" w:hAnsi="Arial Narrow"/>
          <w:sz w:val="22"/>
          <w:szCs w:val="22"/>
        </w:rPr>
      </w:pPr>
      <w:r w:rsidRPr="00B53CBD">
        <w:rPr>
          <w:rFonts w:ascii="Arial Narrow" w:eastAsia="Arial Narrow" w:hAnsi="Arial Narrow"/>
          <w:sz w:val="22"/>
          <w:szCs w:val="22"/>
        </w:rPr>
        <w:t xml:space="preserve">3.     </w:t>
      </w:r>
      <w:r w:rsidRPr="00B53CBD">
        <w:rPr>
          <w:rFonts w:ascii="Arial Narrow" w:hAnsi="Arial Narrow"/>
          <w:sz w:val="22"/>
          <w:szCs w:val="22"/>
        </w:rPr>
        <w:t>zahtevo in soglasje novega podizvajalca k n</w:t>
      </w:r>
      <w:r>
        <w:rPr>
          <w:rFonts w:ascii="Arial Narrow" w:hAnsi="Arial Narrow"/>
          <w:sz w:val="22"/>
          <w:szCs w:val="22"/>
        </w:rPr>
        <w:t>eposrednemu plačilu (v primeru d</w:t>
      </w:r>
      <w:r w:rsidRPr="00B53CBD">
        <w:rPr>
          <w:rFonts w:ascii="Arial Narrow" w:hAnsi="Arial Narrow"/>
          <w:sz w:val="22"/>
          <w:szCs w:val="22"/>
        </w:rPr>
        <w:t xml:space="preserve">a novi </w:t>
      </w:r>
    </w:p>
    <w:p w:rsidR="006C22A7" w:rsidRPr="00B53CBD" w:rsidRDefault="006C22A7" w:rsidP="006C22A7">
      <w:pPr>
        <w:tabs>
          <w:tab w:val="num" w:pos="1276"/>
        </w:tabs>
        <w:ind w:left="1276" w:hanging="284"/>
        <w:jc w:val="both"/>
        <w:rPr>
          <w:rFonts w:ascii="Arial Narrow" w:hAnsi="Arial Narrow"/>
          <w:sz w:val="22"/>
          <w:szCs w:val="22"/>
        </w:rPr>
      </w:pPr>
      <w:r>
        <w:rPr>
          <w:rFonts w:ascii="Arial Narrow" w:hAnsi="Arial Narrow"/>
          <w:sz w:val="22"/>
          <w:szCs w:val="22"/>
        </w:rPr>
        <w:t xml:space="preserve">        </w:t>
      </w:r>
      <w:r w:rsidRPr="00B53CBD">
        <w:rPr>
          <w:rFonts w:ascii="Arial Narrow" w:hAnsi="Arial Narrow"/>
          <w:sz w:val="22"/>
          <w:szCs w:val="22"/>
        </w:rPr>
        <w:t xml:space="preserve">podizvajalec </w:t>
      </w:r>
      <w:r>
        <w:rPr>
          <w:rFonts w:ascii="Arial Narrow" w:hAnsi="Arial Narrow"/>
          <w:sz w:val="22"/>
          <w:szCs w:val="22"/>
        </w:rPr>
        <w:t xml:space="preserve"> </w:t>
      </w:r>
      <w:r w:rsidRPr="00B53CBD">
        <w:rPr>
          <w:rFonts w:ascii="Arial Narrow" w:hAnsi="Arial Narrow"/>
          <w:sz w:val="22"/>
          <w:szCs w:val="22"/>
        </w:rPr>
        <w:t>zahteva neposredno plačilo).</w:t>
      </w:r>
    </w:p>
    <w:p w:rsidR="006C22A7" w:rsidRPr="00B53CBD" w:rsidRDefault="006C22A7" w:rsidP="006C22A7">
      <w:pPr>
        <w:tabs>
          <w:tab w:val="left" w:pos="3071"/>
        </w:tabs>
        <w:jc w:val="both"/>
        <w:rPr>
          <w:rFonts w:ascii="Arial Narrow" w:hAnsi="Arial Narrow"/>
          <w:sz w:val="22"/>
          <w:szCs w:val="22"/>
        </w:rPr>
      </w:pPr>
      <w:r w:rsidRPr="00B53CBD">
        <w:rPr>
          <w:rFonts w:ascii="Arial Narrow" w:hAnsi="Arial Narrow"/>
          <w:sz w:val="22"/>
          <w:szCs w:val="22"/>
        </w:rPr>
        <w:tab/>
      </w:r>
    </w:p>
    <w:p w:rsidR="006C22A7" w:rsidRPr="00B53CBD" w:rsidRDefault="006C22A7" w:rsidP="006C22A7">
      <w:pPr>
        <w:ind w:left="567"/>
        <w:jc w:val="both"/>
        <w:rPr>
          <w:rFonts w:ascii="Arial Narrow" w:hAnsi="Arial Narrow"/>
          <w:sz w:val="22"/>
          <w:szCs w:val="22"/>
        </w:rPr>
      </w:pPr>
      <w:r w:rsidRPr="00B53CBD">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6C22A7" w:rsidRPr="00B53CBD" w:rsidRDefault="006C22A7" w:rsidP="006C22A7">
      <w:pPr>
        <w:pStyle w:val="Navadensplet"/>
        <w:ind w:left="567"/>
        <w:jc w:val="both"/>
        <w:rPr>
          <w:rFonts w:ascii="Arial Narrow" w:hAnsi="Arial Narrow"/>
          <w:sz w:val="22"/>
          <w:szCs w:val="22"/>
        </w:rPr>
      </w:pPr>
      <w:r w:rsidRPr="00B53CBD">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rsidR="006C22A7" w:rsidRPr="00B53CBD" w:rsidRDefault="006C22A7" w:rsidP="006C22A7">
      <w:pPr>
        <w:pStyle w:val="default"/>
        <w:spacing w:before="0" w:beforeAutospacing="0" w:after="0" w:afterAutospacing="0"/>
        <w:ind w:left="567"/>
        <w:rPr>
          <w:rFonts w:ascii="Arial Narrow" w:hAnsi="Arial Narrow"/>
          <w:sz w:val="22"/>
          <w:szCs w:val="22"/>
        </w:rPr>
      </w:pPr>
      <w:r w:rsidRPr="00B53CBD">
        <w:rPr>
          <w:rFonts w:ascii="Arial Narrow" w:hAnsi="Arial Narrow"/>
          <w:sz w:val="22"/>
          <w:szCs w:val="22"/>
        </w:rPr>
        <w:t xml:space="preserve">Zamenjavo podizvajalca pogodbeni stranki uredita z dodatkom k tej pogodbi. </w:t>
      </w:r>
    </w:p>
    <w:p w:rsidR="006C22A7" w:rsidRPr="00B53CBD" w:rsidRDefault="006C22A7" w:rsidP="006C22A7">
      <w:pPr>
        <w:pStyle w:val="default"/>
        <w:spacing w:before="0" w:beforeAutospacing="0" w:after="0" w:afterAutospacing="0"/>
        <w:rPr>
          <w:rFonts w:ascii="Arial Narrow" w:hAnsi="Arial Narrow"/>
          <w:sz w:val="22"/>
          <w:szCs w:val="22"/>
        </w:rPr>
      </w:pPr>
    </w:p>
    <w:p w:rsidR="006C22A7" w:rsidRPr="00194FCE" w:rsidRDefault="006C22A7" w:rsidP="006C22A7">
      <w:pPr>
        <w:pStyle w:val="Telobesedila"/>
        <w:rPr>
          <w:rFonts w:ascii="Arial Narrow" w:hAnsi="Arial Narrow"/>
          <w:sz w:val="22"/>
          <w:szCs w:val="22"/>
        </w:rPr>
      </w:pPr>
      <w:r w:rsidRPr="00B53CBD">
        <w:rPr>
          <w:rFonts w:ascii="Arial Narrow" w:hAnsi="Arial Narrow"/>
          <w:sz w:val="22"/>
          <w:szCs w:val="22"/>
        </w:rPr>
        <w:t>2.9.</w:t>
      </w:r>
      <w:r w:rsidRPr="00B53CBD">
        <w:rPr>
          <w:rFonts w:ascii="Arial Narrow" w:hAnsi="Arial Narrow"/>
          <w:sz w:val="22"/>
          <w:szCs w:val="22"/>
          <w:lang w:val="sl-SI"/>
        </w:rPr>
        <w:t xml:space="preserve">  </w:t>
      </w:r>
      <w:r w:rsidRPr="00B53CBD">
        <w:rPr>
          <w:rFonts w:ascii="Arial Narrow" w:hAnsi="Arial Narrow"/>
          <w:sz w:val="22"/>
          <w:szCs w:val="22"/>
        </w:rPr>
        <w:t xml:space="preserve"> </w:t>
      </w:r>
      <w:r>
        <w:rPr>
          <w:rFonts w:ascii="Arial Narrow" w:hAnsi="Arial Narrow"/>
          <w:sz w:val="22"/>
          <w:szCs w:val="22"/>
          <w:lang w:val="sl-SI"/>
        </w:rPr>
        <w:t xml:space="preserve">  </w:t>
      </w:r>
      <w:r w:rsidRPr="00B53CBD">
        <w:rPr>
          <w:rFonts w:ascii="Arial Narrow" w:hAnsi="Arial Narrow"/>
          <w:sz w:val="22"/>
          <w:szCs w:val="22"/>
        </w:rPr>
        <w:t>V razmerju do naročnika izvajalec v celoti odgovarja za izvedb</w:t>
      </w:r>
      <w:r>
        <w:rPr>
          <w:rFonts w:ascii="Arial Narrow" w:hAnsi="Arial Narrow"/>
          <w:sz w:val="22"/>
          <w:szCs w:val="22"/>
        </w:rPr>
        <w:t>o del, ki so predmet te pogodbe</w:t>
      </w:r>
      <w:r>
        <w:rPr>
          <w:rFonts w:ascii="Arial Narrow" w:hAnsi="Arial Narrow"/>
          <w:sz w:val="22"/>
          <w:szCs w:val="22"/>
          <w:lang w:val="sl-SI"/>
        </w:rPr>
        <w:t>.</w:t>
      </w:r>
    </w:p>
    <w:p w:rsidR="006C22A7"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3C404C">
      <w:pPr>
        <w:numPr>
          <w:ilvl w:val="0"/>
          <w:numId w:val="13"/>
        </w:numPr>
        <w:rPr>
          <w:rFonts w:ascii="Arial Narrow" w:hAnsi="Arial Narrow"/>
          <w:b/>
          <w:sz w:val="22"/>
          <w:szCs w:val="22"/>
        </w:rPr>
      </w:pPr>
      <w:r w:rsidRPr="00B53CBD">
        <w:rPr>
          <w:rFonts w:ascii="Arial Narrow" w:hAnsi="Arial Narrow"/>
          <w:b/>
          <w:sz w:val="22"/>
          <w:szCs w:val="22"/>
        </w:rPr>
        <w:lastRenderedPageBreak/>
        <w:t>PREHOD RIZIKA, KRAJ, ČAS IN NAČIN IZROČITVE</w:t>
      </w:r>
    </w:p>
    <w:p w:rsidR="006C22A7" w:rsidRPr="00B53CBD" w:rsidRDefault="006C22A7" w:rsidP="006C22A7">
      <w:pPr>
        <w:ind w:left="360"/>
        <w:rPr>
          <w:rFonts w:ascii="Arial Narrow" w:hAnsi="Arial Narrow"/>
          <w:b/>
          <w:sz w:val="22"/>
          <w:szCs w:val="22"/>
        </w:rPr>
      </w:pPr>
    </w:p>
    <w:p w:rsidR="006C22A7" w:rsidRDefault="006C22A7" w:rsidP="003C404C">
      <w:pPr>
        <w:numPr>
          <w:ilvl w:val="0"/>
          <w:numId w:val="18"/>
        </w:numPr>
        <w:jc w:val="both"/>
        <w:rPr>
          <w:rFonts w:ascii="Arial Narrow" w:hAnsi="Arial Narrow"/>
          <w:sz w:val="22"/>
          <w:szCs w:val="22"/>
        </w:rPr>
      </w:pPr>
      <w:r w:rsidRPr="00595339">
        <w:rPr>
          <w:rFonts w:ascii="Arial Narrow" w:hAnsi="Arial Narrow"/>
          <w:sz w:val="22"/>
          <w:szCs w:val="22"/>
        </w:rPr>
        <w:t xml:space="preserve">    Odgovornost za riziko preide od dobavitelja na naročnika z izročitvijo, razen jamčevanja za napake po </w:t>
      </w:r>
      <w:r>
        <w:rPr>
          <w:rFonts w:ascii="Arial Narrow" w:hAnsi="Arial Narrow"/>
          <w:sz w:val="22"/>
          <w:szCs w:val="22"/>
        </w:rPr>
        <w:t xml:space="preserve"> </w:t>
      </w:r>
    </w:p>
    <w:p w:rsidR="006C22A7" w:rsidRPr="00595339" w:rsidRDefault="006C22A7" w:rsidP="006C22A7">
      <w:pPr>
        <w:ind w:left="360"/>
        <w:jc w:val="both"/>
        <w:rPr>
          <w:rFonts w:ascii="Arial Narrow" w:hAnsi="Arial Narrow"/>
          <w:sz w:val="22"/>
          <w:szCs w:val="22"/>
        </w:rPr>
      </w:pPr>
      <w:r>
        <w:rPr>
          <w:rFonts w:ascii="Arial Narrow" w:hAnsi="Arial Narrow"/>
          <w:sz w:val="22"/>
          <w:szCs w:val="22"/>
        </w:rPr>
        <w:t xml:space="preserve">   </w:t>
      </w:r>
      <w:r w:rsidRPr="00595339">
        <w:rPr>
          <w:rFonts w:ascii="Arial Narrow" w:hAnsi="Arial Narrow"/>
          <w:sz w:val="22"/>
          <w:szCs w:val="22"/>
        </w:rPr>
        <w:t>določilih  garancij.</w:t>
      </w:r>
    </w:p>
    <w:p w:rsidR="006C22A7" w:rsidRPr="00B53CBD" w:rsidRDefault="006C22A7" w:rsidP="006C22A7">
      <w:pPr>
        <w:ind w:left="360"/>
        <w:jc w:val="both"/>
        <w:rPr>
          <w:rFonts w:ascii="Arial Narrow" w:hAnsi="Arial Narrow"/>
          <w:sz w:val="22"/>
          <w:szCs w:val="22"/>
        </w:rPr>
      </w:pPr>
    </w:p>
    <w:p w:rsidR="006C22A7" w:rsidRPr="00B53CBD" w:rsidRDefault="006C22A7" w:rsidP="003C404C">
      <w:pPr>
        <w:numPr>
          <w:ilvl w:val="0"/>
          <w:numId w:val="10"/>
        </w:numPr>
        <w:ind w:left="567" w:hanging="567"/>
        <w:jc w:val="both"/>
        <w:rPr>
          <w:rFonts w:ascii="Arial Narrow" w:hAnsi="Arial Narrow"/>
          <w:sz w:val="22"/>
          <w:szCs w:val="22"/>
        </w:rPr>
      </w:pPr>
      <w:r w:rsidRPr="00B53CBD">
        <w:rPr>
          <w:rFonts w:ascii="Arial Narrow" w:hAnsi="Arial Narrow"/>
          <w:sz w:val="22"/>
          <w:szCs w:val="22"/>
        </w:rPr>
        <w:t xml:space="preserve">Morebitno predhodno ugotavljanje količine in kvalitete je lahko podlaga za kasnejšo zapisniško izročitev, samo pa še ne pomeni prehoda rizika ali izročitve. </w:t>
      </w:r>
    </w:p>
    <w:p w:rsidR="006C22A7" w:rsidRPr="00B53CBD" w:rsidRDefault="006C22A7" w:rsidP="006C22A7">
      <w:pPr>
        <w:ind w:left="567" w:hanging="567"/>
        <w:jc w:val="both"/>
        <w:rPr>
          <w:rFonts w:ascii="Arial Narrow" w:hAnsi="Arial Narrow"/>
          <w:sz w:val="22"/>
          <w:szCs w:val="22"/>
        </w:rPr>
      </w:pPr>
      <w:r w:rsidRPr="00B53CBD">
        <w:rPr>
          <w:rFonts w:ascii="Arial Narrow" w:hAnsi="Arial Narrow"/>
          <w:sz w:val="22"/>
          <w:szCs w:val="22"/>
        </w:rPr>
        <w:t xml:space="preserve">        </w:t>
      </w:r>
      <w:r>
        <w:rPr>
          <w:rFonts w:ascii="Arial Narrow" w:hAnsi="Arial Narrow"/>
          <w:sz w:val="22"/>
          <w:szCs w:val="22"/>
        </w:rPr>
        <w:t xml:space="preserve">  </w:t>
      </w:r>
      <w:r w:rsidRPr="00B53CBD">
        <w:rPr>
          <w:rFonts w:ascii="Arial Narrow" w:hAnsi="Arial Narrow"/>
          <w:sz w:val="22"/>
          <w:szCs w:val="22"/>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rsidR="006C22A7" w:rsidRPr="00B53CBD" w:rsidRDefault="006C22A7" w:rsidP="006C22A7">
      <w:pPr>
        <w:jc w:val="both"/>
        <w:rPr>
          <w:rFonts w:ascii="Arial Narrow" w:hAnsi="Arial Narrow"/>
          <w:sz w:val="22"/>
          <w:szCs w:val="22"/>
        </w:rPr>
      </w:pPr>
    </w:p>
    <w:p w:rsidR="006C22A7" w:rsidRPr="00B53CBD" w:rsidRDefault="006C22A7" w:rsidP="003C404C">
      <w:pPr>
        <w:numPr>
          <w:ilvl w:val="0"/>
          <w:numId w:val="1"/>
        </w:numPr>
        <w:jc w:val="both"/>
        <w:rPr>
          <w:rFonts w:ascii="Arial Narrow" w:hAnsi="Arial Narrow"/>
          <w:sz w:val="22"/>
          <w:szCs w:val="22"/>
        </w:rPr>
      </w:pPr>
      <w:r w:rsidRPr="00B53CBD">
        <w:rPr>
          <w:rFonts w:ascii="Arial Narrow" w:hAnsi="Arial Narrow"/>
          <w:sz w:val="22"/>
          <w:szCs w:val="22"/>
        </w:rPr>
        <w:t xml:space="preserve">Dobavitelj se zavezuje, da bo </w:t>
      </w:r>
      <w:r w:rsidRPr="00B53CBD">
        <w:rPr>
          <w:rFonts w:ascii="Arial Narrow" w:hAnsi="Arial Narrow"/>
          <w:b/>
          <w:sz w:val="22"/>
          <w:szCs w:val="22"/>
          <w:u w:val="single"/>
        </w:rPr>
        <w:t xml:space="preserve">pet (5) dni pred načrtovano primopredajo o tem pisno obvestil skrbnika pogodbe </w:t>
      </w:r>
      <w:r>
        <w:rPr>
          <w:rFonts w:ascii="Arial Narrow" w:hAnsi="Arial Narrow"/>
          <w:b/>
          <w:sz w:val="22"/>
          <w:szCs w:val="22"/>
          <w:u w:val="single"/>
        </w:rPr>
        <w:t xml:space="preserve">__________________________, </w:t>
      </w:r>
      <w:proofErr w:type="spellStart"/>
      <w:r>
        <w:rPr>
          <w:rFonts w:ascii="Arial Narrow" w:hAnsi="Arial Narrow"/>
          <w:b/>
          <w:sz w:val="22"/>
          <w:szCs w:val="22"/>
          <w:u w:val="single"/>
        </w:rPr>
        <w:t>email</w:t>
      </w:r>
      <w:proofErr w:type="spellEnd"/>
      <w:r>
        <w:rPr>
          <w:rFonts w:ascii="Arial Narrow" w:hAnsi="Arial Narrow"/>
          <w:b/>
          <w:sz w:val="22"/>
          <w:szCs w:val="22"/>
          <w:u w:val="single"/>
        </w:rPr>
        <w:t xml:space="preserve">:                                      </w:t>
      </w:r>
      <w:r w:rsidRPr="00B53CBD">
        <w:rPr>
          <w:rFonts w:ascii="Arial Narrow" w:hAnsi="Arial Narrow"/>
          <w:b/>
          <w:sz w:val="22"/>
          <w:szCs w:val="22"/>
          <w:u w:val="single"/>
        </w:rPr>
        <w:t>)</w:t>
      </w:r>
      <w:r w:rsidRPr="00B53CBD">
        <w:rPr>
          <w:rFonts w:ascii="Arial Narrow" w:hAnsi="Arial Narrow"/>
          <w:sz w:val="22"/>
          <w:szCs w:val="22"/>
        </w:rPr>
        <w:t xml:space="preserve">, ki bo o primopredaji obvestil pooblaščeno osebo (uporabnika) s strani naročnika. </w:t>
      </w:r>
    </w:p>
    <w:p w:rsidR="006C22A7" w:rsidRDefault="006C22A7" w:rsidP="006C22A7">
      <w:pPr>
        <w:jc w:val="both"/>
        <w:rPr>
          <w:rFonts w:ascii="Arial Narrow" w:hAnsi="Arial Narrow"/>
          <w:sz w:val="22"/>
          <w:szCs w:val="22"/>
        </w:rPr>
      </w:pPr>
      <w:r w:rsidRPr="00B53CBD">
        <w:rPr>
          <w:rFonts w:ascii="Arial Narrow" w:hAnsi="Arial Narrow"/>
          <w:sz w:val="22"/>
          <w:szCs w:val="22"/>
        </w:rPr>
        <w:t xml:space="preserve"> </w:t>
      </w:r>
    </w:p>
    <w:p w:rsidR="006C22A7" w:rsidRPr="00B53CBD" w:rsidRDefault="006C22A7" w:rsidP="006C22A7">
      <w:pPr>
        <w:jc w:val="both"/>
        <w:rPr>
          <w:rFonts w:ascii="Arial Narrow" w:hAnsi="Arial Narrow"/>
          <w:sz w:val="22"/>
          <w:szCs w:val="22"/>
        </w:rPr>
      </w:pPr>
    </w:p>
    <w:p w:rsidR="006C22A7" w:rsidRPr="00B53CBD" w:rsidRDefault="006C22A7" w:rsidP="003C404C">
      <w:pPr>
        <w:numPr>
          <w:ilvl w:val="0"/>
          <w:numId w:val="13"/>
        </w:numPr>
        <w:rPr>
          <w:rFonts w:ascii="Arial Narrow" w:hAnsi="Arial Narrow"/>
          <w:b/>
          <w:sz w:val="22"/>
          <w:szCs w:val="22"/>
        </w:rPr>
      </w:pPr>
      <w:r w:rsidRPr="00B53CBD">
        <w:rPr>
          <w:rFonts w:ascii="Arial Narrow" w:hAnsi="Arial Narrow"/>
          <w:b/>
          <w:sz w:val="22"/>
          <w:szCs w:val="22"/>
        </w:rPr>
        <w:t>ROK ZA IZVEDBO, POGODBENA KAZEN, ODŠKODNINA</w:t>
      </w:r>
    </w:p>
    <w:p w:rsidR="006C22A7" w:rsidRPr="00B53CBD" w:rsidRDefault="006C22A7" w:rsidP="006C22A7">
      <w:pPr>
        <w:rPr>
          <w:rFonts w:ascii="Arial Narrow" w:hAnsi="Arial Narrow"/>
          <w:b/>
          <w:sz w:val="22"/>
          <w:szCs w:val="22"/>
        </w:rPr>
      </w:pPr>
    </w:p>
    <w:p w:rsidR="006C22A7" w:rsidRPr="00B53CBD" w:rsidRDefault="006C22A7" w:rsidP="003C404C">
      <w:pPr>
        <w:numPr>
          <w:ilvl w:val="0"/>
          <w:numId w:val="11"/>
        </w:numPr>
        <w:jc w:val="both"/>
        <w:rPr>
          <w:rFonts w:ascii="Arial Narrow" w:hAnsi="Arial Narrow"/>
          <w:sz w:val="22"/>
          <w:szCs w:val="22"/>
        </w:rPr>
      </w:pPr>
      <w:r w:rsidRPr="00B53CBD">
        <w:rPr>
          <w:rFonts w:ascii="Arial Narrow" w:hAnsi="Arial Narrow"/>
          <w:sz w:val="22"/>
          <w:szCs w:val="22"/>
        </w:rPr>
        <w:t>Pogo</w:t>
      </w:r>
      <w:r>
        <w:rPr>
          <w:rFonts w:ascii="Arial Narrow" w:hAnsi="Arial Narrow"/>
          <w:sz w:val="22"/>
          <w:szCs w:val="22"/>
        </w:rPr>
        <w:t xml:space="preserve">dbene obveznosti bo dobavitelj </w:t>
      </w:r>
      <w:proofErr w:type="spellStart"/>
      <w:r>
        <w:rPr>
          <w:rFonts w:ascii="Arial Narrow" w:hAnsi="Arial Narrow"/>
          <w:sz w:val="22"/>
          <w:szCs w:val="22"/>
        </w:rPr>
        <w:t>izdobavil</w:t>
      </w:r>
      <w:proofErr w:type="spellEnd"/>
      <w:r>
        <w:rPr>
          <w:rFonts w:ascii="Arial Narrow" w:hAnsi="Arial Narrow"/>
          <w:sz w:val="22"/>
          <w:szCs w:val="22"/>
        </w:rPr>
        <w:t xml:space="preserve"> </w:t>
      </w:r>
      <w:r>
        <w:rPr>
          <w:rFonts w:ascii="Arial Narrow" w:hAnsi="Arial Narrow"/>
          <w:b/>
          <w:sz w:val="22"/>
          <w:szCs w:val="22"/>
          <w:u w:val="single"/>
        </w:rPr>
        <w:t>s sukcesivno</w:t>
      </w:r>
      <w:r w:rsidRPr="00EF05EC">
        <w:rPr>
          <w:rFonts w:ascii="Arial Narrow" w:hAnsi="Arial Narrow"/>
          <w:b/>
          <w:sz w:val="22"/>
          <w:szCs w:val="22"/>
          <w:u w:val="single"/>
        </w:rPr>
        <w:t xml:space="preserve"> dobavo</w:t>
      </w:r>
      <w:r w:rsidRPr="00B53CBD">
        <w:rPr>
          <w:rFonts w:ascii="Arial Narrow" w:hAnsi="Arial Narrow"/>
          <w:sz w:val="22"/>
          <w:szCs w:val="22"/>
        </w:rPr>
        <w:t>, in sicer najkasneje v</w:t>
      </w:r>
      <w:r>
        <w:rPr>
          <w:rFonts w:ascii="Arial Narrow" w:hAnsi="Arial Narrow"/>
          <w:sz w:val="22"/>
          <w:szCs w:val="22"/>
        </w:rPr>
        <w:t xml:space="preserve"> roku</w:t>
      </w:r>
      <w:r w:rsidRPr="00B53CBD">
        <w:rPr>
          <w:rFonts w:ascii="Arial Narrow" w:hAnsi="Arial Narrow"/>
          <w:sz w:val="22"/>
          <w:szCs w:val="22"/>
        </w:rPr>
        <w:t xml:space="preserve"> </w:t>
      </w:r>
      <w:r>
        <w:rPr>
          <w:rFonts w:ascii="Arial Narrow" w:hAnsi="Arial Narrow"/>
          <w:b/>
          <w:sz w:val="22"/>
          <w:szCs w:val="22"/>
          <w:u w:val="single"/>
        </w:rPr>
        <w:t>6</w:t>
      </w:r>
      <w:r w:rsidRPr="00B53CBD">
        <w:rPr>
          <w:rFonts w:ascii="Arial Narrow" w:hAnsi="Arial Narrow"/>
          <w:b/>
          <w:sz w:val="22"/>
          <w:szCs w:val="22"/>
          <w:u w:val="single"/>
        </w:rPr>
        <w:t>0 dneh</w:t>
      </w:r>
      <w:r w:rsidRPr="00B53CBD">
        <w:rPr>
          <w:rFonts w:ascii="Arial Narrow" w:hAnsi="Arial Narrow"/>
          <w:sz w:val="22"/>
          <w:szCs w:val="22"/>
        </w:rPr>
        <w:t xml:space="preserve"> od </w:t>
      </w:r>
      <w:r>
        <w:rPr>
          <w:rFonts w:ascii="Arial Narrow" w:hAnsi="Arial Narrow"/>
          <w:sz w:val="22"/>
          <w:szCs w:val="22"/>
        </w:rPr>
        <w:t>dneva začetka veljavnosti pogodbe</w:t>
      </w:r>
      <w:r w:rsidRPr="00B53CBD">
        <w:rPr>
          <w:rFonts w:ascii="Arial Narrow" w:hAnsi="Arial Narrow"/>
          <w:sz w:val="22"/>
          <w:szCs w:val="22"/>
        </w:rPr>
        <w:t>.</w:t>
      </w:r>
    </w:p>
    <w:p w:rsidR="006C22A7" w:rsidRPr="00B53CBD" w:rsidRDefault="006C22A7" w:rsidP="006C22A7">
      <w:pPr>
        <w:ind w:left="360"/>
        <w:jc w:val="both"/>
        <w:rPr>
          <w:rFonts w:ascii="Arial Narrow" w:hAnsi="Arial Narrow"/>
          <w:sz w:val="22"/>
          <w:szCs w:val="22"/>
        </w:rPr>
      </w:pPr>
    </w:p>
    <w:p w:rsidR="006C22A7" w:rsidRPr="00B53CBD" w:rsidRDefault="006C22A7" w:rsidP="003C404C">
      <w:pPr>
        <w:numPr>
          <w:ilvl w:val="0"/>
          <w:numId w:val="3"/>
        </w:numPr>
        <w:jc w:val="both"/>
        <w:rPr>
          <w:rFonts w:ascii="Arial Narrow" w:hAnsi="Arial Narrow"/>
          <w:sz w:val="22"/>
          <w:szCs w:val="22"/>
        </w:rPr>
      </w:pPr>
      <w:r w:rsidRPr="00B53CBD">
        <w:rPr>
          <w:rFonts w:ascii="Arial Narrow" w:hAnsi="Arial Narrow"/>
          <w:sz w:val="22"/>
          <w:szCs w:val="22"/>
        </w:rPr>
        <w:t xml:space="preserve">V primeru </w:t>
      </w:r>
      <w:r w:rsidRPr="00B53CBD">
        <w:rPr>
          <w:rFonts w:ascii="Arial Narrow" w:hAnsi="Arial Narrow"/>
          <w:sz w:val="22"/>
          <w:szCs w:val="22"/>
          <w:u w:val="single"/>
        </w:rPr>
        <w:t>zamude z izvajanjem pogodbenih obveznosti</w:t>
      </w:r>
      <w:r w:rsidRPr="00B53CBD">
        <w:rPr>
          <w:rFonts w:ascii="Arial Narrow" w:hAnsi="Arial Narrow"/>
          <w:sz w:val="22"/>
          <w:szCs w:val="22"/>
        </w:rPr>
        <w:t xml:space="preserve"> po krivdi dobavitelja bo dobavitelj plačal naročniku pogodbeno kazen, ki bo odvisna od vrednosti zamude, in sicer:</w:t>
      </w:r>
    </w:p>
    <w:p w:rsidR="006C22A7" w:rsidRPr="00B53CBD" w:rsidRDefault="006C22A7" w:rsidP="003C404C">
      <w:pPr>
        <w:numPr>
          <w:ilvl w:val="0"/>
          <w:numId w:val="2"/>
        </w:numPr>
        <w:jc w:val="both"/>
        <w:rPr>
          <w:rFonts w:ascii="Arial Narrow" w:hAnsi="Arial Narrow"/>
          <w:sz w:val="22"/>
          <w:szCs w:val="22"/>
        </w:rPr>
      </w:pPr>
      <w:r w:rsidRPr="00B53CBD">
        <w:rPr>
          <w:rFonts w:ascii="Arial Narrow" w:hAnsi="Arial Narrow"/>
          <w:sz w:val="22"/>
          <w:szCs w:val="22"/>
        </w:rPr>
        <w:t>za vsak koledarski dan zamude v višini 0,5 % (pet desetin odstotka) od kupnine;</w:t>
      </w:r>
    </w:p>
    <w:p w:rsidR="006C22A7" w:rsidRPr="00B53CBD" w:rsidRDefault="006C22A7" w:rsidP="003C404C">
      <w:pPr>
        <w:numPr>
          <w:ilvl w:val="0"/>
          <w:numId w:val="2"/>
        </w:numPr>
        <w:jc w:val="both"/>
        <w:rPr>
          <w:rFonts w:ascii="Arial Narrow" w:hAnsi="Arial Narrow"/>
          <w:sz w:val="22"/>
          <w:szCs w:val="22"/>
        </w:rPr>
      </w:pPr>
      <w:r w:rsidRPr="00B53CBD">
        <w:rPr>
          <w:rFonts w:ascii="Arial Narrow" w:hAnsi="Arial Narrow"/>
          <w:sz w:val="22"/>
          <w:szCs w:val="22"/>
        </w:rPr>
        <w:t>vendar skupno največ v višini 10 % (deset odstotkov).</w:t>
      </w:r>
    </w:p>
    <w:p w:rsidR="006C22A7" w:rsidRPr="00B53CBD" w:rsidRDefault="006C22A7" w:rsidP="006C22A7">
      <w:pPr>
        <w:jc w:val="both"/>
        <w:rPr>
          <w:rFonts w:ascii="Arial Narrow" w:hAnsi="Arial Narrow"/>
          <w:sz w:val="22"/>
          <w:szCs w:val="22"/>
        </w:rPr>
      </w:pPr>
    </w:p>
    <w:p w:rsidR="006C22A7" w:rsidRPr="00B53CBD" w:rsidRDefault="006C22A7" w:rsidP="006C22A7">
      <w:pPr>
        <w:ind w:left="360"/>
        <w:jc w:val="both"/>
        <w:rPr>
          <w:rFonts w:ascii="Arial Narrow" w:hAnsi="Arial Narrow"/>
          <w:sz w:val="22"/>
          <w:szCs w:val="22"/>
        </w:rPr>
      </w:pPr>
      <w:r w:rsidRPr="00B53CBD">
        <w:rPr>
          <w:rFonts w:ascii="Arial Narrow" w:hAnsi="Arial Narrow"/>
          <w:sz w:val="22"/>
          <w:szCs w:val="22"/>
        </w:rPr>
        <w:t xml:space="preserve">Prav tako v primeru </w:t>
      </w:r>
      <w:r w:rsidRPr="00B53CBD">
        <w:rPr>
          <w:rFonts w:ascii="Arial Narrow" w:hAnsi="Arial Narrow"/>
          <w:sz w:val="22"/>
          <w:szCs w:val="22"/>
          <w:u w:val="single"/>
        </w:rPr>
        <w:t>zamude pri odpravi napak v garancijskem roku</w:t>
      </w:r>
      <w:r w:rsidRPr="00B53CBD">
        <w:rPr>
          <w:rFonts w:ascii="Arial Narrow" w:hAnsi="Arial Narrow"/>
          <w:sz w:val="22"/>
          <w:szCs w:val="22"/>
        </w:rPr>
        <w:t xml:space="preserve"> po krivdi dobavitelja bo dobavitelj plačal naročniku pogodbeno kazen, ki bo odvisna od vrednosti zamude, in sicer: </w:t>
      </w:r>
    </w:p>
    <w:p w:rsidR="006C22A7" w:rsidRPr="00B53CBD" w:rsidRDefault="006C22A7" w:rsidP="003C404C">
      <w:pPr>
        <w:numPr>
          <w:ilvl w:val="0"/>
          <w:numId w:val="2"/>
        </w:numPr>
        <w:jc w:val="both"/>
        <w:rPr>
          <w:rFonts w:ascii="Arial Narrow" w:hAnsi="Arial Narrow"/>
          <w:sz w:val="22"/>
          <w:szCs w:val="22"/>
        </w:rPr>
      </w:pPr>
      <w:r w:rsidRPr="00B53CBD">
        <w:rPr>
          <w:rFonts w:ascii="Arial Narrow" w:hAnsi="Arial Narrow"/>
          <w:sz w:val="22"/>
          <w:szCs w:val="22"/>
        </w:rPr>
        <w:t>za vsak koledarski dan zamude v višini 0,5 % (pet desetin odstotka) od kupnine;</w:t>
      </w:r>
    </w:p>
    <w:p w:rsidR="006C22A7" w:rsidRPr="00B53CBD" w:rsidRDefault="006C22A7" w:rsidP="003C404C">
      <w:pPr>
        <w:numPr>
          <w:ilvl w:val="0"/>
          <w:numId w:val="2"/>
        </w:numPr>
        <w:jc w:val="both"/>
        <w:rPr>
          <w:rFonts w:ascii="Arial Narrow" w:hAnsi="Arial Narrow"/>
          <w:sz w:val="22"/>
          <w:szCs w:val="22"/>
        </w:rPr>
      </w:pPr>
      <w:r w:rsidRPr="00B53CBD">
        <w:rPr>
          <w:rFonts w:ascii="Arial Narrow" w:hAnsi="Arial Narrow"/>
          <w:sz w:val="22"/>
          <w:szCs w:val="22"/>
        </w:rPr>
        <w:t>vendar skupno največ v višini 10 % (deset odstotkov).</w:t>
      </w:r>
    </w:p>
    <w:p w:rsidR="006C22A7" w:rsidRPr="00B53CBD" w:rsidRDefault="006C22A7" w:rsidP="006C22A7">
      <w:pPr>
        <w:jc w:val="both"/>
        <w:rPr>
          <w:rFonts w:ascii="Arial Narrow" w:hAnsi="Arial Narrow"/>
          <w:sz w:val="22"/>
          <w:szCs w:val="22"/>
        </w:rPr>
      </w:pPr>
    </w:p>
    <w:p w:rsidR="006C22A7" w:rsidRPr="00B53CBD" w:rsidRDefault="006C22A7" w:rsidP="006C22A7">
      <w:pPr>
        <w:ind w:left="360"/>
        <w:jc w:val="both"/>
        <w:rPr>
          <w:rFonts w:ascii="Arial Narrow" w:hAnsi="Arial Narrow"/>
          <w:sz w:val="22"/>
          <w:szCs w:val="22"/>
        </w:rPr>
      </w:pPr>
      <w:r w:rsidRPr="00B53CBD">
        <w:rPr>
          <w:rFonts w:ascii="Arial Narrow" w:hAnsi="Arial Narrow"/>
          <w:sz w:val="22"/>
          <w:szCs w:val="22"/>
        </w:rPr>
        <w:t xml:space="preserve"> Pogodbena kazen se obračuna pri dokončnem obračunu. </w:t>
      </w:r>
    </w:p>
    <w:p w:rsidR="006C22A7" w:rsidRPr="00B53CBD" w:rsidRDefault="006C22A7" w:rsidP="006C22A7">
      <w:pPr>
        <w:ind w:left="360"/>
        <w:jc w:val="both"/>
        <w:rPr>
          <w:rFonts w:ascii="Arial Narrow" w:hAnsi="Arial Narrow"/>
          <w:sz w:val="22"/>
          <w:szCs w:val="22"/>
        </w:rPr>
      </w:pPr>
    </w:p>
    <w:p w:rsidR="006C22A7" w:rsidRPr="00B53CBD" w:rsidRDefault="006C22A7" w:rsidP="003C404C">
      <w:pPr>
        <w:numPr>
          <w:ilvl w:val="0"/>
          <w:numId w:val="19"/>
        </w:numPr>
        <w:jc w:val="both"/>
        <w:rPr>
          <w:rFonts w:ascii="Arial Narrow" w:hAnsi="Arial Narrow"/>
          <w:sz w:val="22"/>
          <w:szCs w:val="22"/>
        </w:rPr>
      </w:pPr>
      <w:r w:rsidRPr="00B53CBD">
        <w:rPr>
          <w:rFonts w:ascii="Arial Narrow" w:hAnsi="Arial Narrow"/>
          <w:sz w:val="22"/>
          <w:szCs w:val="22"/>
        </w:rPr>
        <w:t xml:space="preserve">Če bo škoda, ki jo bo zaradi zamude utrpel naročnik večja od pogodbene kazni, ima pravico zahtevati razliko do polne odškodnine. Tudi morebitna odškodnina se obračuna pri dokončnem obračunu. </w:t>
      </w:r>
    </w:p>
    <w:p w:rsidR="006C22A7" w:rsidRPr="00B53CBD" w:rsidRDefault="006C22A7" w:rsidP="006C22A7">
      <w:pPr>
        <w:jc w:val="both"/>
        <w:rPr>
          <w:rFonts w:ascii="Arial Narrow" w:hAnsi="Arial Narrow"/>
          <w:sz w:val="22"/>
          <w:szCs w:val="22"/>
        </w:rPr>
      </w:pPr>
    </w:p>
    <w:p w:rsidR="006C22A7" w:rsidRDefault="006C22A7" w:rsidP="006C22A7">
      <w:pPr>
        <w:rPr>
          <w:rFonts w:ascii="Arial Narrow" w:hAnsi="Arial Narrow"/>
          <w:b/>
          <w:sz w:val="22"/>
          <w:szCs w:val="22"/>
        </w:rPr>
      </w:pPr>
    </w:p>
    <w:p w:rsidR="006C22A7" w:rsidRPr="00B53CBD" w:rsidRDefault="006C22A7" w:rsidP="003C404C">
      <w:pPr>
        <w:numPr>
          <w:ilvl w:val="0"/>
          <w:numId w:val="13"/>
        </w:numPr>
        <w:rPr>
          <w:rFonts w:ascii="Arial Narrow" w:hAnsi="Arial Narrow"/>
          <w:b/>
          <w:sz w:val="22"/>
          <w:szCs w:val="22"/>
        </w:rPr>
      </w:pPr>
      <w:r w:rsidRPr="00B53CBD">
        <w:rPr>
          <w:rFonts w:ascii="Arial Narrow" w:hAnsi="Arial Narrow"/>
          <w:b/>
          <w:sz w:val="22"/>
          <w:szCs w:val="22"/>
        </w:rPr>
        <w:t>GARANCIJSKI ROKI, ODPRAVA NAPAK, PREDPISI, NORMATIVI, NADZOR</w:t>
      </w:r>
    </w:p>
    <w:p w:rsidR="006C22A7" w:rsidRPr="00B53CBD" w:rsidRDefault="006C22A7" w:rsidP="006C22A7">
      <w:pPr>
        <w:rPr>
          <w:rFonts w:ascii="Arial Narrow" w:hAnsi="Arial Narrow"/>
          <w:b/>
          <w:sz w:val="22"/>
          <w:szCs w:val="22"/>
        </w:rPr>
      </w:pPr>
    </w:p>
    <w:p w:rsidR="006C22A7" w:rsidRPr="00B53CBD" w:rsidRDefault="006C22A7" w:rsidP="003C404C">
      <w:pPr>
        <w:numPr>
          <w:ilvl w:val="0"/>
          <w:numId w:val="11"/>
        </w:numPr>
        <w:jc w:val="both"/>
        <w:rPr>
          <w:rFonts w:ascii="Arial Narrow" w:hAnsi="Arial Narrow"/>
          <w:sz w:val="22"/>
          <w:szCs w:val="22"/>
        </w:rPr>
      </w:pPr>
      <w:r w:rsidRPr="00B53CBD">
        <w:rPr>
          <w:rFonts w:ascii="Arial Narrow" w:hAnsi="Arial Narrow"/>
          <w:sz w:val="22"/>
          <w:szCs w:val="22"/>
        </w:rPr>
        <w:t>Garancijski roki začnejo teči z dnem podpisa primopredajnega zapisnika</w:t>
      </w:r>
      <w:r>
        <w:rPr>
          <w:rFonts w:ascii="Arial Narrow" w:hAnsi="Arial Narrow"/>
          <w:sz w:val="22"/>
          <w:szCs w:val="22"/>
        </w:rPr>
        <w:t xml:space="preserve"> </w:t>
      </w:r>
      <w:r w:rsidRPr="00B53CBD">
        <w:rPr>
          <w:rFonts w:ascii="Arial Narrow" w:hAnsi="Arial Narrow"/>
          <w:sz w:val="22"/>
          <w:szCs w:val="22"/>
        </w:rPr>
        <w:t xml:space="preserve"> in so po tej pogodbi </w:t>
      </w:r>
      <w:r w:rsidRPr="00595339">
        <w:rPr>
          <w:rFonts w:ascii="Arial Narrow" w:hAnsi="Arial Narrow"/>
          <w:b/>
          <w:sz w:val="22"/>
          <w:szCs w:val="22"/>
          <w:u w:val="single"/>
        </w:rPr>
        <w:t xml:space="preserve">minimalno </w:t>
      </w:r>
      <w:r>
        <w:rPr>
          <w:rFonts w:ascii="Arial Narrow" w:hAnsi="Arial Narrow"/>
          <w:b/>
          <w:sz w:val="22"/>
          <w:szCs w:val="22"/>
          <w:u w:val="single"/>
        </w:rPr>
        <w:t>24</w:t>
      </w:r>
      <w:r w:rsidRPr="00595339">
        <w:rPr>
          <w:rFonts w:ascii="Arial Narrow" w:hAnsi="Arial Narrow"/>
          <w:b/>
          <w:sz w:val="22"/>
          <w:szCs w:val="22"/>
          <w:u w:val="single"/>
        </w:rPr>
        <w:t xml:space="preserve"> mesecev</w:t>
      </w:r>
      <w:r>
        <w:rPr>
          <w:rFonts w:ascii="Arial Narrow" w:hAnsi="Arial Narrow"/>
          <w:sz w:val="22"/>
          <w:szCs w:val="22"/>
        </w:rPr>
        <w:t xml:space="preserve"> </w:t>
      </w:r>
      <w:r w:rsidRPr="00B53CBD">
        <w:rPr>
          <w:rFonts w:ascii="Arial Narrow" w:hAnsi="Arial Narrow"/>
          <w:sz w:val="22"/>
          <w:szCs w:val="22"/>
        </w:rPr>
        <w:t>od končne primopredaje.</w:t>
      </w:r>
    </w:p>
    <w:p w:rsidR="006C22A7" w:rsidRPr="00B53CBD" w:rsidRDefault="006C22A7" w:rsidP="006C22A7">
      <w:pPr>
        <w:ind w:left="360"/>
        <w:jc w:val="both"/>
        <w:rPr>
          <w:rFonts w:ascii="Arial Narrow" w:hAnsi="Arial Narrow"/>
          <w:sz w:val="22"/>
          <w:szCs w:val="22"/>
        </w:rPr>
      </w:pPr>
    </w:p>
    <w:p w:rsidR="006C22A7" w:rsidRPr="00B53CBD" w:rsidRDefault="006C22A7" w:rsidP="006C22A7">
      <w:pPr>
        <w:jc w:val="both"/>
        <w:rPr>
          <w:rFonts w:ascii="Arial Narrow" w:hAnsi="Arial Narrow"/>
          <w:sz w:val="22"/>
          <w:szCs w:val="22"/>
        </w:rPr>
      </w:pPr>
      <w:r w:rsidRPr="00B53CBD">
        <w:rPr>
          <w:rFonts w:ascii="Arial Narrow" w:hAnsi="Arial Narrow"/>
          <w:sz w:val="22"/>
          <w:szCs w:val="22"/>
        </w:rPr>
        <w:t>5.2. Dobavitelj je dolžan dopustiti in omogočiti učinkovit nadzor nad kvaliteto dobavljenih stvari.</w:t>
      </w:r>
    </w:p>
    <w:p w:rsidR="006C22A7" w:rsidRPr="00B53CBD"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r w:rsidRPr="00B53CBD">
        <w:rPr>
          <w:rFonts w:ascii="Arial Narrow" w:hAnsi="Arial Narrow"/>
          <w:sz w:val="22"/>
          <w:szCs w:val="22"/>
        </w:rPr>
        <w:t>5.3.</w:t>
      </w:r>
      <w:r w:rsidRPr="00590925">
        <w:rPr>
          <w:rFonts w:ascii="Arial Narrow" w:eastAsia="Calibri" w:hAnsi="Arial Narrow"/>
          <w:sz w:val="22"/>
          <w:szCs w:val="22"/>
        </w:rPr>
        <w:t xml:space="preserve">. </w:t>
      </w:r>
      <w:r>
        <w:rPr>
          <w:rFonts w:ascii="Arial Narrow" w:hAnsi="Arial Narrow"/>
          <w:sz w:val="22"/>
          <w:szCs w:val="22"/>
        </w:rPr>
        <w:t xml:space="preserve"> </w:t>
      </w:r>
      <w:r w:rsidRPr="005A0C36">
        <w:rPr>
          <w:rFonts w:ascii="Arial Narrow" w:hAnsi="Arial Narrow"/>
          <w:sz w:val="22"/>
          <w:szCs w:val="22"/>
        </w:rPr>
        <w:t xml:space="preserve">Ponudnik mora v garancijskem obdobju zagotavljati servisno službo z odzivnostjo največ </w:t>
      </w:r>
      <w:r>
        <w:rPr>
          <w:rFonts w:ascii="Arial Narrow" w:hAnsi="Arial Narrow"/>
          <w:sz w:val="22"/>
          <w:szCs w:val="22"/>
        </w:rPr>
        <w:t>12</w:t>
      </w:r>
      <w:r w:rsidRPr="005A0C36">
        <w:rPr>
          <w:rFonts w:ascii="Arial Narrow" w:hAnsi="Arial Narrow"/>
          <w:sz w:val="22"/>
          <w:szCs w:val="22"/>
        </w:rPr>
        <w:t xml:space="preserve"> ur, šteto od </w:t>
      </w:r>
      <w:r>
        <w:rPr>
          <w:rFonts w:ascii="Arial Narrow" w:hAnsi="Arial Narrow"/>
          <w:sz w:val="22"/>
          <w:szCs w:val="22"/>
        </w:rPr>
        <w:t xml:space="preserve"> </w:t>
      </w:r>
    </w:p>
    <w:p w:rsidR="006C22A7" w:rsidRDefault="006C22A7" w:rsidP="006C22A7">
      <w:pPr>
        <w:jc w:val="both"/>
        <w:rPr>
          <w:rFonts w:ascii="Arial Narrow" w:hAnsi="Arial Narrow"/>
          <w:sz w:val="22"/>
          <w:szCs w:val="22"/>
        </w:rPr>
      </w:pPr>
      <w:r>
        <w:rPr>
          <w:rFonts w:ascii="Arial Narrow" w:hAnsi="Arial Narrow"/>
          <w:sz w:val="22"/>
          <w:szCs w:val="22"/>
        </w:rPr>
        <w:t xml:space="preserve">         </w:t>
      </w:r>
      <w:r w:rsidRPr="005A0C36">
        <w:rPr>
          <w:rFonts w:ascii="Arial Narrow" w:hAnsi="Arial Narrow"/>
          <w:sz w:val="22"/>
          <w:szCs w:val="22"/>
        </w:rPr>
        <w:t xml:space="preserve">prijave napake na dogovorjeno  tel. številko ali elektronski naslov in časom odprave napake max.24 ur od </w:t>
      </w:r>
    </w:p>
    <w:p w:rsidR="006C22A7" w:rsidRDefault="006C22A7" w:rsidP="006C22A7">
      <w:pPr>
        <w:jc w:val="both"/>
        <w:rPr>
          <w:rFonts w:ascii="Arial Narrow" w:hAnsi="Arial Narrow"/>
          <w:sz w:val="22"/>
          <w:szCs w:val="22"/>
        </w:rPr>
      </w:pPr>
      <w:r>
        <w:rPr>
          <w:rFonts w:ascii="Arial Narrow" w:hAnsi="Arial Narrow"/>
          <w:sz w:val="22"/>
          <w:szCs w:val="22"/>
        </w:rPr>
        <w:t xml:space="preserve">         </w:t>
      </w:r>
      <w:r w:rsidRPr="005A0C36">
        <w:rPr>
          <w:rFonts w:ascii="Arial Narrow" w:hAnsi="Arial Narrow"/>
          <w:sz w:val="22"/>
          <w:szCs w:val="22"/>
        </w:rPr>
        <w:t xml:space="preserve">prihoda na objekt. Ponudnik se zaveže, da bo v primeru  dvakratne enake napake na posamezni napravi, to </w:t>
      </w:r>
    </w:p>
    <w:p w:rsidR="006C22A7" w:rsidRPr="005A0C36" w:rsidRDefault="006C22A7" w:rsidP="006C22A7">
      <w:pPr>
        <w:jc w:val="both"/>
        <w:rPr>
          <w:rFonts w:ascii="Arial Narrow" w:hAnsi="Arial Narrow"/>
          <w:sz w:val="22"/>
          <w:szCs w:val="22"/>
        </w:rPr>
      </w:pPr>
      <w:r>
        <w:rPr>
          <w:rFonts w:ascii="Arial Narrow" w:hAnsi="Arial Narrow"/>
          <w:sz w:val="22"/>
          <w:szCs w:val="22"/>
        </w:rPr>
        <w:t xml:space="preserve">         </w:t>
      </w:r>
      <w:r w:rsidRPr="005A0C36">
        <w:rPr>
          <w:rFonts w:ascii="Arial Narrow" w:hAnsi="Arial Narrow"/>
          <w:sz w:val="22"/>
          <w:szCs w:val="22"/>
        </w:rPr>
        <w:t xml:space="preserve">napravo </w:t>
      </w:r>
      <w:r>
        <w:rPr>
          <w:rFonts w:ascii="Arial Narrow" w:hAnsi="Arial Narrow"/>
          <w:sz w:val="22"/>
          <w:szCs w:val="22"/>
        </w:rPr>
        <w:t xml:space="preserve"> </w:t>
      </w:r>
      <w:r w:rsidRPr="005A0C36">
        <w:rPr>
          <w:rFonts w:ascii="Arial Narrow" w:hAnsi="Arial Narrow"/>
          <w:sz w:val="22"/>
          <w:szCs w:val="22"/>
        </w:rPr>
        <w:t>zamenjal z enakovredno novo napravo.</w:t>
      </w:r>
    </w:p>
    <w:p w:rsidR="006C22A7" w:rsidRDefault="006C22A7" w:rsidP="006C22A7">
      <w:pPr>
        <w:jc w:val="both"/>
        <w:rPr>
          <w:rFonts w:ascii="Arial Narrow" w:eastAsia="Calibri" w:hAnsi="Arial Narrow"/>
          <w:color w:val="000000"/>
          <w:sz w:val="22"/>
          <w:szCs w:val="22"/>
        </w:rPr>
      </w:pPr>
    </w:p>
    <w:p w:rsidR="006C22A7"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3C404C">
      <w:pPr>
        <w:numPr>
          <w:ilvl w:val="0"/>
          <w:numId w:val="13"/>
        </w:numPr>
        <w:rPr>
          <w:rFonts w:ascii="Arial Narrow" w:hAnsi="Arial Narrow"/>
          <w:b/>
          <w:sz w:val="22"/>
          <w:szCs w:val="22"/>
        </w:rPr>
      </w:pPr>
      <w:r w:rsidRPr="00B53CBD">
        <w:rPr>
          <w:rFonts w:ascii="Arial Narrow" w:hAnsi="Arial Narrow"/>
          <w:b/>
          <w:sz w:val="22"/>
          <w:szCs w:val="22"/>
        </w:rPr>
        <w:t>UTRDITEV – ZAVAROVANJE POGODBE</w:t>
      </w:r>
    </w:p>
    <w:p w:rsidR="006C22A7" w:rsidRPr="00B53CBD" w:rsidRDefault="006C22A7" w:rsidP="006C22A7">
      <w:pPr>
        <w:rPr>
          <w:rFonts w:ascii="Arial Narrow" w:hAnsi="Arial Narrow"/>
          <w:b/>
          <w:sz w:val="22"/>
          <w:szCs w:val="22"/>
        </w:rPr>
      </w:pPr>
    </w:p>
    <w:p w:rsidR="006C22A7" w:rsidRPr="00B53CBD" w:rsidRDefault="006C22A7" w:rsidP="003C404C">
      <w:pPr>
        <w:numPr>
          <w:ilvl w:val="1"/>
          <w:numId w:val="13"/>
        </w:numPr>
        <w:jc w:val="both"/>
        <w:rPr>
          <w:rFonts w:ascii="Arial Narrow" w:hAnsi="Arial Narrow"/>
          <w:b/>
          <w:sz w:val="22"/>
          <w:szCs w:val="22"/>
          <w:u w:val="single"/>
        </w:rPr>
      </w:pPr>
      <w:r w:rsidRPr="00B53CBD">
        <w:rPr>
          <w:rFonts w:ascii="Arial Narrow" w:hAnsi="Arial Narrow"/>
          <w:b/>
          <w:sz w:val="22"/>
          <w:szCs w:val="22"/>
          <w:u w:val="single"/>
        </w:rPr>
        <w:t>Dobavitelj predloži najkasneje v</w:t>
      </w:r>
      <w:r w:rsidRPr="00B53CBD">
        <w:rPr>
          <w:rFonts w:ascii="Arial Narrow" w:hAnsi="Arial Narrow"/>
          <w:b/>
          <w:color w:val="000000"/>
          <w:sz w:val="22"/>
          <w:szCs w:val="22"/>
          <w:u w:val="single"/>
        </w:rPr>
        <w:t xml:space="preserve"> 10</w:t>
      </w:r>
      <w:r w:rsidRPr="00B53CBD">
        <w:rPr>
          <w:rFonts w:ascii="Arial Narrow" w:hAnsi="Arial Narrow"/>
          <w:b/>
          <w:sz w:val="22"/>
          <w:szCs w:val="22"/>
          <w:u w:val="single"/>
        </w:rPr>
        <w:t xml:space="preserve"> dneh po podpisu pogodbe:</w:t>
      </w:r>
    </w:p>
    <w:p w:rsidR="006C22A7" w:rsidRPr="00B53CBD" w:rsidRDefault="006C22A7" w:rsidP="003C404C">
      <w:pPr>
        <w:numPr>
          <w:ilvl w:val="0"/>
          <w:numId w:val="4"/>
        </w:numPr>
        <w:jc w:val="both"/>
        <w:rPr>
          <w:rFonts w:ascii="Arial Narrow" w:hAnsi="Arial Narrow"/>
          <w:sz w:val="22"/>
          <w:szCs w:val="22"/>
        </w:rPr>
      </w:pPr>
      <w:r w:rsidRPr="00B53CBD">
        <w:rPr>
          <w:rFonts w:ascii="Arial Narrow" w:hAnsi="Arial Narrow"/>
          <w:sz w:val="22"/>
          <w:szCs w:val="22"/>
        </w:rPr>
        <w:t>Nepreklicno, brezpogojno bančno garancijo na prvi poziv/ enakovredno kavcijsko zavarovanje)</w:t>
      </w:r>
      <w:r w:rsidRPr="00B53CBD">
        <w:rPr>
          <w:rFonts w:ascii="Arial Narrow" w:hAnsi="Arial Narrow"/>
          <w:color w:val="FF0000"/>
          <w:sz w:val="22"/>
          <w:szCs w:val="22"/>
        </w:rPr>
        <w:t xml:space="preserve"> </w:t>
      </w:r>
      <w:r w:rsidRPr="00B53CBD">
        <w:rPr>
          <w:rFonts w:ascii="Arial Narrow" w:hAnsi="Arial Narrow"/>
          <w:sz w:val="22"/>
          <w:szCs w:val="22"/>
        </w:rPr>
        <w:t xml:space="preserve">za dobro izvedbo pogodbenih obveznosti v višini </w:t>
      </w:r>
      <w:r w:rsidRPr="00B53CBD">
        <w:rPr>
          <w:rFonts w:ascii="Arial Narrow" w:hAnsi="Arial Narrow"/>
          <w:color w:val="000000"/>
          <w:sz w:val="22"/>
          <w:szCs w:val="22"/>
        </w:rPr>
        <w:t>10</w:t>
      </w:r>
      <w:r w:rsidRPr="00B53CBD">
        <w:rPr>
          <w:rFonts w:ascii="Arial Narrow" w:hAnsi="Arial Narrow"/>
          <w:sz w:val="22"/>
          <w:szCs w:val="22"/>
        </w:rPr>
        <w:t xml:space="preserve">% pogodbene vrednosti vključno z DDV, kar znaša __________________ EUR, z veljavnostjo finančnega zavarovanja </w:t>
      </w:r>
      <w:r>
        <w:rPr>
          <w:rFonts w:ascii="Arial Narrow" w:hAnsi="Arial Narrow"/>
          <w:sz w:val="22"/>
          <w:szCs w:val="22"/>
        </w:rPr>
        <w:t>60 dni</w:t>
      </w:r>
      <w:r w:rsidRPr="00B53CBD">
        <w:rPr>
          <w:rFonts w:ascii="Arial Narrow" w:hAnsi="Arial Narrow"/>
          <w:sz w:val="22"/>
          <w:szCs w:val="22"/>
        </w:rPr>
        <w:t xml:space="preserve"> in 30 dni. Rok za začetek veljavnosti </w:t>
      </w:r>
      <w:r>
        <w:rPr>
          <w:rFonts w:ascii="Arial Narrow" w:hAnsi="Arial Narrow"/>
          <w:sz w:val="22"/>
          <w:szCs w:val="22"/>
        </w:rPr>
        <w:t>finančnega zavarovanja</w:t>
      </w:r>
      <w:r w:rsidRPr="00B53CBD">
        <w:rPr>
          <w:rFonts w:ascii="Arial Narrow" w:hAnsi="Arial Narrow"/>
          <w:sz w:val="22"/>
          <w:szCs w:val="22"/>
        </w:rPr>
        <w:t xml:space="preserve"> je od </w:t>
      </w:r>
      <w:r>
        <w:rPr>
          <w:rFonts w:ascii="Arial Narrow" w:hAnsi="Arial Narrow"/>
          <w:sz w:val="22"/>
          <w:szCs w:val="22"/>
        </w:rPr>
        <w:t>datuma</w:t>
      </w:r>
      <w:r w:rsidRPr="00B53CBD">
        <w:rPr>
          <w:rFonts w:ascii="Arial Narrow" w:hAnsi="Arial Narrow"/>
          <w:sz w:val="22"/>
          <w:szCs w:val="22"/>
        </w:rPr>
        <w:t xml:space="preserve"> izdaje.</w:t>
      </w:r>
    </w:p>
    <w:p w:rsidR="006C22A7" w:rsidRPr="00B53CBD" w:rsidRDefault="006C22A7" w:rsidP="006C22A7">
      <w:pPr>
        <w:jc w:val="both"/>
        <w:rPr>
          <w:rFonts w:ascii="Arial Narrow" w:hAnsi="Arial Narrow"/>
          <w:sz w:val="22"/>
          <w:szCs w:val="22"/>
        </w:rPr>
      </w:pPr>
      <w:r w:rsidRPr="00B53CBD">
        <w:rPr>
          <w:rFonts w:ascii="Arial Narrow" w:hAnsi="Arial Narrow"/>
          <w:sz w:val="22"/>
          <w:szCs w:val="22"/>
        </w:rPr>
        <w:t>ALI</w:t>
      </w:r>
    </w:p>
    <w:p w:rsidR="006C22A7" w:rsidRPr="00B53CBD" w:rsidRDefault="006C22A7" w:rsidP="003C404C">
      <w:pPr>
        <w:numPr>
          <w:ilvl w:val="0"/>
          <w:numId w:val="4"/>
        </w:numPr>
        <w:jc w:val="both"/>
        <w:rPr>
          <w:rFonts w:ascii="Arial Narrow" w:hAnsi="Arial Narrow"/>
          <w:sz w:val="22"/>
          <w:szCs w:val="22"/>
        </w:rPr>
      </w:pPr>
      <w:r w:rsidRPr="00B53CBD">
        <w:rPr>
          <w:rFonts w:ascii="Arial Narrow" w:hAnsi="Arial Narrow"/>
          <w:sz w:val="22"/>
          <w:szCs w:val="22"/>
        </w:rPr>
        <w:t xml:space="preserve">Finančni depozit za dobro izvedbo pogodbenih obveznosti polog gotovine, varščino v višini </w:t>
      </w:r>
      <w:r w:rsidRPr="00B53CBD">
        <w:rPr>
          <w:rFonts w:ascii="Arial Narrow" w:hAnsi="Arial Narrow"/>
          <w:color w:val="000000"/>
          <w:sz w:val="22"/>
          <w:szCs w:val="22"/>
        </w:rPr>
        <w:t>10% od pogodbene vrednosti vključno z DDV, bo dobavitelj plačal v roku 10 dni po podpisu</w:t>
      </w:r>
      <w:r>
        <w:rPr>
          <w:rFonts w:ascii="Arial Narrow" w:hAnsi="Arial Narrow"/>
          <w:sz w:val="22"/>
          <w:szCs w:val="22"/>
        </w:rPr>
        <w:t xml:space="preserve"> pogodbe na blagajni UKCL</w:t>
      </w:r>
      <w:r w:rsidRPr="00B53CBD">
        <w:rPr>
          <w:rFonts w:ascii="Arial Narrow" w:hAnsi="Arial Narrow"/>
          <w:sz w:val="22"/>
          <w:szCs w:val="22"/>
        </w:rPr>
        <w:t xml:space="preserve">, Bohoričeva 28 ali preko plačilnega naloga na številko: 01100-6030277894 s pripisom VARŠČINA po pogodbi št.________, sklic na št. 20010-845-0801. Dobavitelj bo naročniku posredoval potrdilo o vplačilu. </w:t>
      </w:r>
      <w:r>
        <w:rPr>
          <w:rFonts w:ascii="Arial Narrow" w:hAnsi="Arial Narrow"/>
          <w:sz w:val="22"/>
          <w:szCs w:val="22"/>
        </w:rPr>
        <w:t>30 dni po datumu končne primopredaje opreme</w:t>
      </w:r>
      <w:r w:rsidRPr="00B53CBD">
        <w:rPr>
          <w:rFonts w:ascii="Arial Narrow" w:hAnsi="Arial Narrow"/>
          <w:sz w:val="22"/>
          <w:szCs w:val="22"/>
        </w:rPr>
        <w:t xml:space="preserve">, bo naročnik denarni depozit </w:t>
      </w:r>
      <w:proofErr w:type="spellStart"/>
      <w:r w:rsidRPr="00B53CBD">
        <w:rPr>
          <w:rFonts w:ascii="Arial Narrow" w:hAnsi="Arial Narrow"/>
          <w:sz w:val="22"/>
          <w:szCs w:val="22"/>
        </w:rPr>
        <w:t>neobrestovan</w:t>
      </w:r>
      <w:proofErr w:type="spellEnd"/>
      <w:r w:rsidRPr="00B53CBD">
        <w:rPr>
          <w:rFonts w:ascii="Arial Narrow" w:hAnsi="Arial Narrow"/>
          <w:sz w:val="22"/>
          <w:szCs w:val="22"/>
        </w:rPr>
        <w:t xml:space="preserve"> vrnil dobavitelju na njegov TRR. </w:t>
      </w:r>
    </w:p>
    <w:p w:rsidR="006C22A7"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3C404C">
      <w:pPr>
        <w:numPr>
          <w:ilvl w:val="0"/>
          <w:numId w:val="5"/>
        </w:numPr>
        <w:jc w:val="both"/>
        <w:rPr>
          <w:rFonts w:ascii="Arial Narrow" w:hAnsi="Arial Narrow"/>
          <w:b/>
          <w:sz w:val="22"/>
          <w:szCs w:val="22"/>
          <w:u w:val="single"/>
        </w:rPr>
      </w:pPr>
      <w:r w:rsidRPr="00B53CBD">
        <w:rPr>
          <w:rFonts w:ascii="Arial Narrow" w:hAnsi="Arial Narrow"/>
          <w:b/>
          <w:sz w:val="22"/>
          <w:szCs w:val="22"/>
        </w:rPr>
        <w:t xml:space="preserve">     </w:t>
      </w:r>
      <w:r w:rsidRPr="00B53CBD">
        <w:rPr>
          <w:rFonts w:ascii="Arial Narrow" w:hAnsi="Arial Narrow"/>
          <w:b/>
          <w:sz w:val="22"/>
          <w:szCs w:val="22"/>
          <w:u w:val="single"/>
        </w:rPr>
        <w:t>Dobavitelj predloži</w:t>
      </w:r>
      <w:r>
        <w:rPr>
          <w:rFonts w:ascii="Arial Narrow" w:hAnsi="Arial Narrow"/>
          <w:b/>
          <w:sz w:val="22"/>
          <w:szCs w:val="22"/>
          <w:u w:val="single"/>
        </w:rPr>
        <w:t xml:space="preserve"> v roku 10 dni po </w:t>
      </w:r>
      <w:r w:rsidRPr="00B53CBD">
        <w:rPr>
          <w:rFonts w:ascii="Arial Narrow" w:hAnsi="Arial Narrow"/>
          <w:b/>
          <w:sz w:val="22"/>
          <w:szCs w:val="22"/>
          <w:u w:val="single"/>
        </w:rPr>
        <w:t>končni primopredaji:</w:t>
      </w:r>
    </w:p>
    <w:p w:rsidR="006C22A7" w:rsidRPr="00342F95" w:rsidRDefault="006C22A7" w:rsidP="003C404C">
      <w:pPr>
        <w:numPr>
          <w:ilvl w:val="0"/>
          <w:numId w:val="4"/>
        </w:numPr>
        <w:jc w:val="both"/>
        <w:rPr>
          <w:rFonts w:ascii="Arial Narrow" w:hAnsi="Arial Narrow"/>
          <w:sz w:val="22"/>
          <w:szCs w:val="22"/>
        </w:rPr>
      </w:pPr>
      <w:r w:rsidRPr="00B53CBD">
        <w:rPr>
          <w:rFonts w:ascii="Arial Narrow" w:hAnsi="Arial Narrow"/>
          <w:sz w:val="22"/>
          <w:szCs w:val="22"/>
        </w:rPr>
        <w:t>Nepreklicno, brezpogojno bančno garancijo na prvi poziv (ali enakovredno kavcijsko zavarovanje)/</w:t>
      </w:r>
      <w:del w:id="0" w:author="AlesEla" w:date="2019-05-07T19:33:00Z">
        <w:r w:rsidRPr="00B53CBD" w:rsidDel="003124F3">
          <w:rPr>
            <w:rFonts w:ascii="Arial Narrow" w:hAnsi="Arial Narrow"/>
            <w:sz w:val="22"/>
            <w:szCs w:val="22"/>
          </w:rPr>
          <w:delText xml:space="preserve"> </w:delText>
        </w:r>
      </w:del>
      <w:r w:rsidRPr="00B53CBD">
        <w:rPr>
          <w:rFonts w:ascii="Arial Narrow" w:hAnsi="Arial Narrow"/>
          <w:sz w:val="22"/>
          <w:szCs w:val="22"/>
        </w:rPr>
        <w:t xml:space="preserve">za  odpravo napak v </w:t>
      </w:r>
      <w:r w:rsidRPr="00342F95">
        <w:rPr>
          <w:rFonts w:ascii="Arial Narrow" w:hAnsi="Arial Narrow"/>
          <w:sz w:val="22"/>
          <w:szCs w:val="22"/>
        </w:rPr>
        <w:t xml:space="preserve">višini 5% </w:t>
      </w:r>
      <w:r>
        <w:rPr>
          <w:rFonts w:ascii="Arial Narrow" w:hAnsi="Arial Narrow"/>
          <w:sz w:val="22"/>
          <w:szCs w:val="22"/>
        </w:rPr>
        <w:t>naročene vrednosti vključno z DDV</w:t>
      </w:r>
      <w:r w:rsidRPr="00342F95">
        <w:rPr>
          <w:rFonts w:ascii="Arial Narrow" w:hAnsi="Arial Narrow"/>
          <w:sz w:val="22"/>
          <w:szCs w:val="22"/>
        </w:rPr>
        <w:t xml:space="preserve">, z veljavnostjo </w:t>
      </w:r>
      <w:r>
        <w:rPr>
          <w:rFonts w:ascii="Arial Narrow" w:hAnsi="Arial Narrow"/>
          <w:sz w:val="22"/>
          <w:szCs w:val="22"/>
        </w:rPr>
        <w:t>finančnega zavarovanja</w:t>
      </w:r>
      <w:r w:rsidRPr="00342F95">
        <w:rPr>
          <w:rFonts w:ascii="Arial Narrow" w:hAnsi="Arial Narrow"/>
          <w:sz w:val="22"/>
          <w:szCs w:val="22"/>
        </w:rPr>
        <w:t xml:space="preserve"> </w:t>
      </w:r>
      <w:r>
        <w:rPr>
          <w:rFonts w:ascii="Arial Narrow" w:hAnsi="Arial Narrow"/>
          <w:sz w:val="22"/>
          <w:szCs w:val="22"/>
        </w:rPr>
        <w:t>24</w:t>
      </w:r>
      <w:r w:rsidRPr="00342F95">
        <w:rPr>
          <w:rFonts w:ascii="Arial Narrow" w:hAnsi="Arial Narrow"/>
          <w:sz w:val="22"/>
          <w:szCs w:val="22"/>
        </w:rPr>
        <w:t xml:space="preserve"> mesecev od končne primopredaje in 30 dni . Rok veljavnosti garancije začne teči z dnem njene izdaje.</w:t>
      </w:r>
    </w:p>
    <w:p w:rsidR="006C22A7" w:rsidRPr="00342F95" w:rsidRDefault="006C22A7" w:rsidP="006C22A7">
      <w:pPr>
        <w:jc w:val="both"/>
        <w:rPr>
          <w:rFonts w:ascii="Arial Narrow" w:hAnsi="Arial Narrow"/>
          <w:sz w:val="22"/>
          <w:szCs w:val="22"/>
        </w:rPr>
      </w:pPr>
      <w:r w:rsidRPr="00342F95">
        <w:rPr>
          <w:rFonts w:ascii="Arial Narrow" w:hAnsi="Arial Narrow"/>
          <w:sz w:val="22"/>
          <w:szCs w:val="22"/>
        </w:rPr>
        <w:t>ALI</w:t>
      </w:r>
    </w:p>
    <w:p w:rsidR="006C22A7" w:rsidRPr="00342F95" w:rsidRDefault="006C22A7" w:rsidP="003C404C">
      <w:pPr>
        <w:numPr>
          <w:ilvl w:val="0"/>
          <w:numId w:val="4"/>
        </w:numPr>
        <w:jc w:val="both"/>
        <w:rPr>
          <w:rFonts w:ascii="Arial Narrow" w:hAnsi="Arial Narrow"/>
          <w:sz w:val="22"/>
          <w:szCs w:val="22"/>
        </w:rPr>
      </w:pPr>
      <w:r w:rsidRPr="00342F95">
        <w:rPr>
          <w:rFonts w:ascii="Arial Narrow" w:hAnsi="Arial Narrow"/>
          <w:sz w:val="22"/>
          <w:szCs w:val="22"/>
        </w:rPr>
        <w:t xml:space="preserve">Finančni depozit za odpravo napak v garancijski dobi polog gotovine, varščino v višini 5% od pogodbene vrednosti vključno z DDV, bo dobavitelj plačal v roku desetih (10) dni po </w:t>
      </w:r>
      <w:r>
        <w:rPr>
          <w:rFonts w:ascii="Arial Narrow" w:hAnsi="Arial Narrow"/>
          <w:sz w:val="22"/>
          <w:szCs w:val="22"/>
        </w:rPr>
        <w:t xml:space="preserve">vsaki posamezni </w:t>
      </w:r>
      <w:r w:rsidRPr="00342F95">
        <w:rPr>
          <w:rFonts w:ascii="Arial Narrow" w:hAnsi="Arial Narrow"/>
          <w:sz w:val="22"/>
          <w:szCs w:val="22"/>
        </w:rPr>
        <w:t>primopredaji na blagajni UKCLJ, Bohoričeva 28 ali preko plačilnega naloga na številko: 01100-6030277894 s pripisom VARŠČINA po pogodbi št.__________, sklic na št. 20010-845-0801. Dobavitelj bo naročniku posredoval potrdilo o vplačilu. Po poteku garancijske dobe (</w:t>
      </w:r>
      <w:r>
        <w:rPr>
          <w:rFonts w:ascii="Arial Narrow" w:hAnsi="Arial Narrow"/>
          <w:sz w:val="22"/>
          <w:szCs w:val="22"/>
        </w:rPr>
        <w:t>24</w:t>
      </w:r>
      <w:r w:rsidRPr="00342F95">
        <w:rPr>
          <w:rFonts w:ascii="Arial Narrow" w:hAnsi="Arial Narrow"/>
          <w:sz w:val="22"/>
          <w:szCs w:val="22"/>
        </w:rPr>
        <w:t xml:space="preserve"> mesecev) in 30 dni, bo naročnik denarni depozit </w:t>
      </w:r>
      <w:proofErr w:type="spellStart"/>
      <w:r w:rsidRPr="00342F95">
        <w:rPr>
          <w:rFonts w:ascii="Arial Narrow" w:hAnsi="Arial Narrow"/>
          <w:sz w:val="22"/>
          <w:szCs w:val="22"/>
        </w:rPr>
        <w:t>neobrestovan</w:t>
      </w:r>
      <w:proofErr w:type="spellEnd"/>
      <w:r w:rsidRPr="00342F95">
        <w:rPr>
          <w:rFonts w:ascii="Arial Narrow" w:hAnsi="Arial Narrow"/>
          <w:sz w:val="22"/>
          <w:szCs w:val="22"/>
        </w:rPr>
        <w:t xml:space="preserve"> vrnil dobavitelju na njegov TRR. </w:t>
      </w:r>
    </w:p>
    <w:p w:rsidR="006C22A7" w:rsidRPr="00342F95" w:rsidRDefault="006C22A7" w:rsidP="006C22A7">
      <w:pPr>
        <w:jc w:val="both"/>
        <w:rPr>
          <w:rFonts w:ascii="Arial Narrow" w:hAnsi="Arial Narrow"/>
          <w:sz w:val="22"/>
          <w:szCs w:val="22"/>
        </w:rPr>
      </w:pPr>
    </w:p>
    <w:p w:rsidR="006C22A7" w:rsidRPr="00342F95" w:rsidRDefault="006C22A7" w:rsidP="003C404C">
      <w:pPr>
        <w:numPr>
          <w:ilvl w:val="0"/>
          <w:numId w:val="13"/>
        </w:numPr>
        <w:rPr>
          <w:rFonts w:ascii="Arial Narrow" w:hAnsi="Arial Narrow"/>
          <w:b/>
          <w:sz w:val="22"/>
          <w:szCs w:val="22"/>
        </w:rPr>
      </w:pPr>
      <w:r w:rsidRPr="00342F95">
        <w:rPr>
          <w:rFonts w:ascii="Arial Narrow" w:hAnsi="Arial Narrow"/>
          <w:b/>
          <w:sz w:val="22"/>
          <w:szCs w:val="22"/>
        </w:rPr>
        <w:t>VIŠJA SILA, SPREMEMBE POGODBE IN POOBLAŠČENE OSEBE</w:t>
      </w:r>
    </w:p>
    <w:p w:rsidR="006C22A7" w:rsidRDefault="006C22A7" w:rsidP="006C22A7">
      <w:pPr>
        <w:jc w:val="both"/>
        <w:rPr>
          <w:rFonts w:ascii="Arial Narrow" w:hAnsi="Arial Narrow"/>
          <w:b/>
          <w:sz w:val="22"/>
          <w:szCs w:val="22"/>
        </w:rPr>
      </w:pPr>
    </w:p>
    <w:p w:rsidR="006C22A7" w:rsidRPr="00194FCE" w:rsidRDefault="006C22A7" w:rsidP="003C404C">
      <w:pPr>
        <w:pStyle w:val="Odstavekseznama"/>
        <w:numPr>
          <w:ilvl w:val="1"/>
          <w:numId w:val="13"/>
        </w:numPr>
        <w:rPr>
          <w:rFonts w:ascii="Arial Narrow" w:hAnsi="Arial Narrow"/>
          <w:sz w:val="22"/>
        </w:rPr>
      </w:pPr>
      <w:r w:rsidRPr="00194FCE">
        <w:rPr>
          <w:rFonts w:ascii="Arial Narrow" w:hAnsi="Arial Narrow"/>
          <w:sz w:val="22"/>
        </w:rPr>
        <w:t xml:space="preserve">V primeru višje sile, ki bi ovirala izvajanje pogodbenih določil, se bosta naročnik in dobavitelj sestala in proučila oziroma opredelila nove rešitve. </w:t>
      </w:r>
    </w:p>
    <w:p w:rsidR="006C22A7" w:rsidRPr="00B53CBD" w:rsidRDefault="006C22A7" w:rsidP="006C22A7">
      <w:pPr>
        <w:jc w:val="both"/>
        <w:rPr>
          <w:rFonts w:ascii="Arial Narrow" w:hAnsi="Arial Narrow"/>
          <w:sz w:val="22"/>
          <w:szCs w:val="22"/>
        </w:rPr>
      </w:pPr>
    </w:p>
    <w:p w:rsidR="006C22A7" w:rsidRPr="00B53CBD" w:rsidRDefault="006C22A7" w:rsidP="003C404C">
      <w:pPr>
        <w:numPr>
          <w:ilvl w:val="0"/>
          <w:numId w:val="20"/>
        </w:numPr>
        <w:jc w:val="both"/>
        <w:rPr>
          <w:rFonts w:ascii="Arial Narrow" w:hAnsi="Arial Narrow"/>
          <w:sz w:val="22"/>
          <w:szCs w:val="22"/>
        </w:rPr>
      </w:pPr>
      <w:r w:rsidRPr="00B53CBD">
        <w:rPr>
          <w:rFonts w:ascii="Arial Narrow" w:hAnsi="Arial Narrow"/>
          <w:sz w:val="22"/>
          <w:szCs w:val="22"/>
        </w:rPr>
        <w:t xml:space="preserve">Kakršne koli spremembe te pogodbe so možne le v pisni obliki in le izjemoma ob soglasju obeh pogodbenih strank. </w:t>
      </w:r>
    </w:p>
    <w:p w:rsidR="006C22A7" w:rsidRPr="00B53CBD" w:rsidRDefault="006C22A7" w:rsidP="006C22A7">
      <w:pPr>
        <w:jc w:val="both"/>
        <w:rPr>
          <w:rFonts w:ascii="Arial Narrow" w:hAnsi="Arial Narrow"/>
          <w:sz w:val="22"/>
          <w:szCs w:val="22"/>
        </w:rPr>
      </w:pPr>
    </w:p>
    <w:p w:rsidR="006C22A7" w:rsidRPr="00B53CBD" w:rsidRDefault="006C22A7" w:rsidP="003C404C">
      <w:pPr>
        <w:numPr>
          <w:ilvl w:val="0"/>
          <w:numId w:val="21"/>
        </w:numPr>
        <w:jc w:val="both"/>
        <w:rPr>
          <w:rFonts w:ascii="Arial Narrow" w:hAnsi="Arial Narrow"/>
          <w:sz w:val="22"/>
          <w:szCs w:val="22"/>
        </w:rPr>
      </w:pPr>
      <w:r w:rsidRPr="00B53CBD">
        <w:rPr>
          <w:rFonts w:ascii="Arial Narrow" w:hAnsi="Arial Narrow"/>
          <w:sz w:val="22"/>
          <w:szCs w:val="22"/>
        </w:rPr>
        <w:t xml:space="preserve">Pooblaščene osebe pri izvajanju pogodbe so: </w:t>
      </w:r>
    </w:p>
    <w:p w:rsidR="006C22A7" w:rsidRPr="00B53CBD" w:rsidRDefault="006C22A7" w:rsidP="006C22A7">
      <w:pPr>
        <w:ind w:left="360"/>
        <w:jc w:val="both"/>
        <w:rPr>
          <w:rFonts w:ascii="Arial Narrow" w:hAnsi="Arial Narrow"/>
          <w:sz w:val="22"/>
          <w:szCs w:val="22"/>
        </w:rPr>
      </w:pPr>
    </w:p>
    <w:p w:rsidR="006C22A7" w:rsidRPr="00B53CBD" w:rsidRDefault="006C22A7" w:rsidP="006C22A7">
      <w:pPr>
        <w:ind w:left="360"/>
        <w:rPr>
          <w:rFonts w:ascii="Arial Narrow" w:hAnsi="Arial Narrow"/>
          <w:sz w:val="22"/>
          <w:szCs w:val="22"/>
        </w:rPr>
      </w:pPr>
      <w:r w:rsidRPr="00B53CBD">
        <w:rPr>
          <w:rFonts w:ascii="Arial Narrow" w:hAnsi="Arial Narrow"/>
          <w:sz w:val="22"/>
          <w:szCs w:val="22"/>
        </w:rPr>
        <w:t xml:space="preserve">       s strani dobavitelja   je:_______________________________</w:t>
      </w:r>
    </w:p>
    <w:p w:rsidR="006C22A7" w:rsidRPr="00B53CBD" w:rsidRDefault="006C22A7" w:rsidP="006C22A7">
      <w:pPr>
        <w:rPr>
          <w:rFonts w:ascii="Arial Narrow" w:hAnsi="Arial Narrow"/>
          <w:sz w:val="22"/>
          <w:szCs w:val="22"/>
        </w:rPr>
      </w:pPr>
      <w:r w:rsidRPr="00B53CBD">
        <w:rPr>
          <w:rFonts w:ascii="Arial Narrow" w:hAnsi="Arial Narrow"/>
          <w:sz w:val="22"/>
          <w:szCs w:val="22"/>
        </w:rPr>
        <w:t xml:space="preserve">             </w:t>
      </w:r>
    </w:p>
    <w:p w:rsidR="006C22A7" w:rsidRPr="00B53CBD" w:rsidRDefault="006C22A7" w:rsidP="006C22A7">
      <w:pPr>
        <w:rPr>
          <w:rFonts w:ascii="Arial Narrow" w:hAnsi="Arial Narrow"/>
          <w:sz w:val="22"/>
          <w:szCs w:val="22"/>
        </w:rPr>
      </w:pPr>
      <w:r w:rsidRPr="00B53CBD">
        <w:rPr>
          <w:rFonts w:ascii="Arial Narrow" w:hAnsi="Arial Narrow"/>
          <w:sz w:val="22"/>
          <w:szCs w:val="22"/>
        </w:rPr>
        <w:t xml:space="preserve">              strokovni skrbnik pogodbe na strani naročnika je: ___________________________________</w:t>
      </w:r>
    </w:p>
    <w:p w:rsidR="006C22A7" w:rsidRPr="00B53CBD" w:rsidRDefault="006C22A7" w:rsidP="006C22A7">
      <w:pPr>
        <w:ind w:left="360"/>
        <w:rPr>
          <w:rFonts w:ascii="Arial Narrow" w:hAnsi="Arial Narrow"/>
          <w:sz w:val="22"/>
          <w:szCs w:val="22"/>
        </w:rPr>
      </w:pPr>
      <w:r w:rsidRPr="00B53CBD">
        <w:rPr>
          <w:rFonts w:ascii="Arial Narrow" w:hAnsi="Arial Narrow"/>
          <w:sz w:val="22"/>
          <w:szCs w:val="22"/>
        </w:rPr>
        <w:t xml:space="preserve">       </w:t>
      </w:r>
    </w:p>
    <w:p w:rsidR="006C22A7" w:rsidRDefault="006C22A7" w:rsidP="006C22A7">
      <w:pPr>
        <w:ind w:left="360"/>
        <w:rPr>
          <w:rFonts w:ascii="Arial Narrow" w:hAnsi="Arial Narrow" w:cs="Arial"/>
          <w:sz w:val="22"/>
          <w:szCs w:val="22"/>
          <w:u w:val="single"/>
        </w:rPr>
      </w:pPr>
      <w:r w:rsidRPr="00B53CBD">
        <w:rPr>
          <w:rFonts w:ascii="Arial Narrow" w:hAnsi="Arial Narrow"/>
          <w:sz w:val="22"/>
          <w:szCs w:val="22"/>
        </w:rPr>
        <w:t xml:space="preserve">       komercialni skrbnik pogodbe na strani naročnika je</w:t>
      </w:r>
      <w:r w:rsidRPr="00C6321C">
        <w:rPr>
          <w:rFonts w:ascii="Arial Narrow" w:hAnsi="Arial Narrow"/>
          <w:sz w:val="22"/>
          <w:szCs w:val="22"/>
        </w:rPr>
        <w:t>:</w:t>
      </w:r>
      <w:r>
        <w:rPr>
          <w:rFonts w:ascii="Arial Narrow" w:hAnsi="Arial Narrow"/>
          <w:sz w:val="22"/>
          <w:szCs w:val="22"/>
        </w:rPr>
        <w:t>__________________________________</w:t>
      </w:r>
      <w:r w:rsidRPr="00C6321C">
        <w:rPr>
          <w:rFonts w:ascii="Arial Narrow" w:hAnsi="Arial Narrow"/>
          <w:sz w:val="22"/>
          <w:szCs w:val="22"/>
        </w:rPr>
        <w:t xml:space="preserve"> </w:t>
      </w:r>
      <w:r>
        <w:rPr>
          <w:rFonts w:ascii="Arial Narrow" w:hAnsi="Arial Narrow" w:cs="Arial"/>
          <w:sz w:val="22"/>
          <w:szCs w:val="22"/>
          <w:u w:val="single"/>
        </w:rPr>
        <w:t xml:space="preserve">                                                                       </w:t>
      </w:r>
      <w:r w:rsidRPr="00C6321C">
        <w:rPr>
          <w:rFonts w:ascii="Arial Narrow" w:hAnsi="Arial Narrow" w:cs="Arial"/>
          <w:sz w:val="22"/>
          <w:szCs w:val="22"/>
          <w:u w:val="single"/>
        </w:rPr>
        <w:t xml:space="preserve"> </w:t>
      </w:r>
      <w:r>
        <w:rPr>
          <w:rFonts w:ascii="Arial Narrow" w:hAnsi="Arial Narrow" w:cs="Arial"/>
          <w:sz w:val="22"/>
          <w:szCs w:val="22"/>
          <w:u w:val="single"/>
        </w:rPr>
        <w:t xml:space="preserve"> </w:t>
      </w: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3C404C">
      <w:pPr>
        <w:numPr>
          <w:ilvl w:val="0"/>
          <w:numId w:val="13"/>
        </w:numPr>
        <w:rPr>
          <w:rFonts w:ascii="Arial Narrow" w:hAnsi="Arial Narrow"/>
          <w:b/>
          <w:sz w:val="22"/>
          <w:szCs w:val="22"/>
        </w:rPr>
      </w:pPr>
      <w:r w:rsidRPr="00B53CBD">
        <w:rPr>
          <w:rFonts w:ascii="Arial Narrow" w:hAnsi="Arial Narrow"/>
          <w:b/>
          <w:sz w:val="22"/>
          <w:szCs w:val="22"/>
        </w:rPr>
        <w:t>REŠEVANJE SPOROV, DOKUMENTACIJA</w:t>
      </w:r>
    </w:p>
    <w:p w:rsidR="006C22A7" w:rsidRPr="00B53CBD" w:rsidRDefault="006C22A7" w:rsidP="006C22A7">
      <w:pPr>
        <w:rPr>
          <w:rFonts w:ascii="Arial Narrow" w:hAnsi="Arial Narrow"/>
          <w:b/>
          <w:sz w:val="22"/>
          <w:szCs w:val="22"/>
        </w:rPr>
      </w:pPr>
    </w:p>
    <w:p w:rsidR="006C22A7" w:rsidRPr="00B53CBD" w:rsidRDefault="006C22A7" w:rsidP="006C22A7">
      <w:pPr>
        <w:jc w:val="both"/>
        <w:rPr>
          <w:rFonts w:ascii="Arial Narrow" w:hAnsi="Arial Narrow"/>
          <w:sz w:val="22"/>
          <w:szCs w:val="22"/>
        </w:rPr>
      </w:pPr>
      <w:r>
        <w:rPr>
          <w:rFonts w:ascii="Arial Narrow" w:hAnsi="Arial Narrow"/>
          <w:sz w:val="22"/>
          <w:szCs w:val="22"/>
        </w:rPr>
        <w:t>8.1.</w:t>
      </w:r>
      <w:r w:rsidRPr="00B53CBD">
        <w:rPr>
          <w:rFonts w:ascii="Arial Narrow" w:hAnsi="Arial Narrow"/>
          <w:sz w:val="22"/>
          <w:szCs w:val="22"/>
        </w:rPr>
        <w:t xml:space="preserve"> Naročnik in dobavitelj bosta v primeru spora, ki ga ne bi mogli sporazumno rešiti, spor predložila v reševanje pristojnem sodišču v Ljubljani. </w:t>
      </w:r>
    </w:p>
    <w:p w:rsidR="006C22A7" w:rsidRPr="00B53CBD" w:rsidRDefault="006C22A7" w:rsidP="006C22A7">
      <w:pPr>
        <w:jc w:val="both"/>
        <w:rPr>
          <w:rFonts w:ascii="Arial Narrow" w:hAnsi="Arial Narrow"/>
          <w:sz w:val="22"/>
          <w:szCs w:val="22"/>
        </w:rPr>
      </w:pPr>
    </w:p>
    <w:p w:rsidR="006C22A7" w:rsidRPr="00B53CBD" w:rsidRDefault="006C22A7" w:rsidP="003C404C">
      <w:pPr>
        <w:numPr>
          <w:ilvl w:val="0"/>
          <w:numId w:val="22"/>
        </w:numPr>
        <w:jc w:val="both"/>
        <w:rPr>
          <w:rFonts w:ascii="Arial Narrow" w:hAnsi="Arial Narrow"/>
          <w:sz w:val="22"/>
          <w:szCs w:val="22"/>
        </w:rPr>
      </w:pPr>
      <w:r w:rsidRPr="00B53CBD">
        <w:rPr>
          <w:rFonts w:ascii="Arial Narrow" w:hAnsi="Arial Narrow"/>
          <w:sz w:val="22"/>
          <w:szCs w:val="22"/>
        </w:rPr>
        <w:t xml:space="preserve">Pri tolmačenju te pogodbe in reševanju sporov se poleg pogodbe in Obligacijskega </w:t>
      </w:r>
    </w:p>
    <w:p w:rsidR="006C22A7" w:rsidRPr="00B53CBD" w:rsidRDefault="006C22A7" w:rsidP="006C22A7">
      <w:pPr>
        <w:ind w:left="360"/>
        <w:jc w:val="both"/>
        <w:rPr>
          <w:rFonts w:ascii="Arial Narrow" w:hAnsi="Arial Narrow"/>
          <w:sz w:val="22"/>
          <w:szCs w:val="22"/>
        </w:rPr>
      </w:pPr>
      <w:r w:rsidRPr="00B53CBD">
        <w:rPr>
          <w:rFonts w:ascii="Arial Narrow" w:hAnsi="Arial Narrow"/>
          <w:sz w:val="22"/>
          <w:szCs w:val="22"/>
        </w:rPr>
        <w:t xml:space="preserve">      zakonika upošteva še:</w:t>
      </w:r>
    </w:p>
    <w:p w:rsidR="006C22A7" w:rsidRPr="00B53CBD" w:rsidRDefault="006C22A7" w:rsidP="003C404C">
      <w:pPr>
        <w:numPr>
          <w:ilvl w:val="0"/>
          <w:numId w:val="6"/>
        </w:numPr>
        <w:jc w:val="both"/>
        <w:rPr>
          <w:rFonts w:ascii="Arial Narrow" w:eastAsia="Calibri" w:hAnsi="Arial Narrow"/>
          <w:sz w:val="22"/>
          <w:szCs w:val="22"/>
          <w:lang w:eastAsia="en-US"/>
        </w:rPr>
      </w:pPr>
      <w:r w:rsidRPr="00B53CBD">
        <w:rPr>
          <w:rFonts w:ascii="Arial Narrow" w:eastAsia="Calibri" w:hAnsi="Arial Narrow"/>
          <w:sz w:val="22"/>
          <w:szCs w:val="22"/>
          <w:lang w:eastAsia="en-US"/>
        </w:rPr>
        <w:lastRenderedPageBreak/>
        <w:t>razpisno dokumentacijo</w:t>
      </w:r>
    </w:p>
    <w:p w:rsidR="006C22A7" w:rsidRPr="00B53CBD" w:rsidRDefault="006C22A7" w:rsidP="003C404C">
      <w:pPr>
        <w:numPr>
          <w:ilvl w:val="0"/>
          <w:numId w:val="6"/>
        </w:numPr>
        <w:jc w:val="both"/>
        <w:rPr>
          <w:rFonts w:ascii="Arial Narrow" w:eastAsia="Calibri" w:hAnsi="Arial Narrow"/>
          <w:sz w:val="22"/>
          <w:szCs w:val="22"/>
          <w:lang w:eastAsia="en-US"/>
        </w:rPr>
      </w:pPr>
      <w:r w:rsidRPr="00B53CBD">
        <w:rPr>
          <w:rFonts w:ascii="Arial Narrow" w:eastAsia="Calibri" w:hAnsi="Arial Narrow"/>
          <w:sz w:val="22"/>
          <w:szCs w:val="22"/>
          <w:lang w:eastAsia="en-US"/>
        </w:rPr>
        <w:t>ponudbeno dokumentacijo</w:t>
      </w:r>
    </w:p>
    <w:p w:rsidR="006C22A7" w:rsidRPr="00B53CBD" w:rsidRDefault="006C22A7" w:rsidP="003C404C">
      <w:pPr>
        <w:numPr>
          <w:ilvl w:val="0"/>
          <w:numId w:val="6"/>
        </w:numPr>
        <w:jc w:val="both"/>
        <w:rPr>
          <w:rFonts w:ascii="Arial Narrow" w:eastAsia="Calibri" w:hAnsi="Arial Narrow"/>
          <w:sz w:val="22"/>
          <w:szCs w:val="22"/>
          <w:lang w:eastAsia="en-US"/>
        </w:rPr>
      </w:pPr>
      <w:r w:rsidRPr="00B53CBD">
        <w:rPr>
          <w:rFonts w:ascii="Arial Narrow" w:eastAsia="Calibri" w:hAnsi="Arial Narrow"/>
          <w:sz w:val="22"/>
          <w:szCs w:val="22"/>
          <w:lang w:eastAsia="en-US"/>
        </w:rPr>
        <w:t>obvestilo o izbiri najugodnejšega ponudnika</w:t>
      </w:r>
    </w:p>
    <w:p w:rsidR="006C22A7" w:rsidRPr="00B53CBD" w:rsidRDefault="006C22A7" w:rsidP="003C404C">
      <w:pPr>
        <w:numPr>
          <w:ilvl w:val="0"/>
          <w:numId w:val="6"/>
        </w:numPr>
        <w:jc w:val="both"/>
        <w:rPr>
          <w:rFonts w:ascii="Arial Narrow" w:eastAsia="Calibri" w:hAnsi="Arial Narrow"/>
          <w:sz w:val="22"/>
          <w:szCs w:val="22"/>
          <w:lang w:eastAsia="en-US"/>
        </w:rPr>
      </w:pPr>
      <w:r w:rsidRPr="00B53CBD">
        <w:rPr>
          <w:rFonts w:ascii="Arial Narrow" w:eastAsia="Calibri" w:hAnsi="Arial Narrow"/>
          <w:sz w:val="22"/>
          <w:szCs w:val="22"/>
          <w:lang w:eastAsia="en-US"/>
        </w:rPr>
        <w:t>specifikacije in na njih nanašajoče prospekte</w:t>
      </w:r>
    </w:p>
    <w:p w:rsidR="006C22A7" w:rsidRPr="00B53CBD" w:rsidRDefault="006C22A7" w:rsidP="003C404C">
      <w:pPr>
        <w:numPr>
          <w:ilvl w:val="0"/>
          <w:numId w:val="6"/>
        </w:numPr>
        <w:jc w:val="both"/>
        <w:rPr>
          <w:rFonts w:ascii="Arial Narrow" w:eastAsia="Calibri" w:hAnsi="Arial Narrow"/>
          <w:sz w:val="22"/>
          <w:szCs w:val="22"/>
          <w:lang w:eastAsia="en-US"/>
        </w:rPr>
      </w:pPr>
      <w:r w:rsidRPr="00B53CBD">
        <w:rPr>
          <w:rFonts w:ascii="Arial Narrow" w:eastAsia="Calibri" w:hAnsi="Arial Narrow"/>
          <w:sz w:val="22"/>
          <w:szCs w:val="22"/>
          <w:lang w:eastAsia="en-US"/>
        </w:rPr>
        <w:t>drugo dokumentacijo v zvezi s pogodbo</w:t>
      </w:r>
    </w:p>
    <w:p w:rsidR="006C22A7"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3C404C">
      <w:pPr>
        <w:numPr>
          <w:ilvl w:val="0"/>
          <w:numId w:val="13"/>
        </w:numPr>
        <w:rPr>
          <w:rFonts w:ascii="Arial Narrow" w:hAnsi="Arial Narrow"/>
          <w:b/>
          <w:sz w:val="22"/>
          <w:szCs w:val="22"/>
        </w:rPr>
      </w:pPr>
      <w:r w:rsidRPr="00B53CBD">
        <w:rPr>
          <w:rFonts w:ascii="Arial Narrow" w:hAnsi="Arial Narrow"/>
          <w:b/>
          <w:sz w:val="22"/>
          <w:szCs w:val="22"/>
        </w:rPr>
        <w:t>VELJAVNOST POGODBE</w:t>
      </w:r>
    </w:p>
    <w:p w:rsidR="006C22A7" w:rsidRPr="00B53CBD" w:rsidRDefault="006C22A7" w:rsidP="006C22A7">
      <w:pPr>
        <w:rPr>
          <w:rFonts w:ascii="Arial Narrow" w:hAnsi="Arial Narrow"/>
          <w:b/>
          <w:sz w:val="22"/>
          <w:szCs w:val="22"/>
        </w:rPr>
      </w:pPr>
    </w:p>
    <w:p w:rsidR="006C22A7" w:rsidRPr="00194FCE" w:rsidRDefault="006C22A7" w:rsidP="003C404C">
      <w:pPr>
        <w:pStyle w:val="Odstavekseznama"/>
        <w:numPr>
          <w:ilvl w:val="1"/>
          <w:numId w:val="23"/>
        </w:numPr>
        <w:ind w:left="426"/>
        <w:rPr>
          <w:rFonts w:ascii="Arial Narrow" w:hAnsi="Arial Narrow"/>
          <w:sz w:val="22"/>
        </w:rPr>
      </w:pPr>
      <w:r w:rsidRPr="00194FCE">
        <w:rPr>
          <w:rFonts w:ascii="Arial Narrow" w:hAnsi="Arial Narrow"/>
          <w:sz w:val="22"/>
        </w:rPr>
        <w:t>Pogodba stopi v veljavo z dnem, ko jo podpišeta obe pogodbeni stranki in ob predaji finančnega zavarovanja za dobro izvedbo pogodbenih obveznosti ali potrdilo o vplačilu finančnega depozita.</w:t>
      </w:r>
    </w:p>
    <w:p w:rsidR="006C22A7" w:rsidRPr="00B53CBD" w:rsidRDefault="006C22A7" w:rsidP="006C22A7">
      <w:pPr>
        <w:jc w:val="both"/>
        <w:rPr>
          <w:rFonts w:ascii="Arial Narrow" w:hAnsi="Arial Narrow"/>
          <w:sz w:val="22"/>
          <w:szCs w:val="22"/>
        </w:rPr>
      </w:pPr>
    </w:p>
    <w:p w:rsidR="006C22A7" w:rsidRPr="00194FCE" w:rsidRDefault="006C22A7" w:rsidP="003C404C">
      <w:pPr>
        <w:pStyle w:val="Odstavekseznama"/>
        <w:numPr>
          <w:ilvl w:val="1"/>
          <w:numId w:val="23"/>
        </w:numPr>
        <w:ind w:left="360"/>
        <w:rPr>
          <w:rFonts w:ascii="Arial Narrow" w:hAnsi="Arial Narrow"/>
          <w:sz w:val="22"/>
        </w:rPr>
      </w:pPr>
      <w:r w:rsidRPr="00194FCE">
        <w:rPr>
          <w:rFonts w:ascii="Arial Narrow" w:hAnsi="Arial Narrow"/>
          <w:sz w:val="22"/>
        </w:rPr>
        <w:t xml:space="preserve">Če v zvezi s to pogodbo kdo v imenu ali na račun druge pogodbene stranke  predstavnikom naročnika obljubi, ponudi ali da kakšno nedovoljeno korist za: </w:t>
      </w:r>
    </w:p>
    <w:p w:rsidR="006C22A7" w:rsidRPr="00194FCE" w:rsidRDefault="006C22A7" w:rsidP="003C404C">
      <w:pPr>
        <w:pStyle w:val="Odstavekseznama"/>
        <w:numPr>
          <w:ilvl w:val="0"/>
          <w:numId w:val="7"/>
        </w:numPr>
        <w:rPr>
          <w:rFonts w:ascii="Arial Narrow" w:hAnsi="Arial Narrow"/>
          <w:sz w:val="22"/>
        </w:rPr>
      </w:pPr>
      <w:r w:rsidRPr="00194FCE">
        <w:rPr>
          <w:rFonts w:ascii="Arial Narrow" w:hAnsi="Arial Narrow"/>
          <w:sz w:val="22"/>
        </w:rPr>
        <w:t xml:space="preserve">pridobitev posla ali </w:t>
      </w:r>
    </w:p>
    <w:p w:rsidR="006C22A7" w:rsidRPr="00B53CBD" w:rsidRDefault="006C22A7" w:rsidP="003C404C">
      <w:pPr>
        <w:numPr>
          <w:ilvl w:val="0"/>
          <w:numId w:val="7"/>
        </w:numPr>
        <w:jc w:val="both"/>
        <w:rPr>
          <w:rFonts w:ascii="Arial Narrow" w:hAnsi="Arial Narrow"/>
          <w:sz w:val="22"/>
          <w:szCs w:val="22"/>
        </w:rPr>
      </w:pPr>
      <w:r w:rsidRPr="00B53CBD">
        <w:rPr>
          <w:rFonts w:ascii="Arial Narrow" w:hAnsi="Arial Narrow"/>
          <w:sz w:val="22"/>
          <w:szCs w:val="22"/>
        </w:rPr>
        <w:t>za sklenitev posla pod ugodnejšimi pogoji ali</w:t>
      </w:r>
    </w:p>
    <w:p w:rsidR="006C22A7" w:rsidRPr="00B53CBD" w:rsidRDefault="006C22A7" w:rsidP="003C404C">
      <w:pPr>
        <w:numPr>
          <w:ilvl w:val="0"/>
          <w:numId w:val="7"/>
        </w:numPr>
        <w:jc w:val="both"/>
        <w:rPr>
          <w:rFonts w:ascii="Arial Narrow" w:hAnsi="Arial Narrow"/>
          <w:sz w:val="22"/>
          <w:szCs w:val="22"/>
        </w:rPr>
      </w:pPr>
      <w:r w:rsidRPr="00B53CBD">
        <w:rPr>
          <w:rFonts w:ascii="Arial Narrow" w:hAnsi="Arial Narrow"/>
          <w:sz w:val="22"/>
          <w:szCs w:val="22"/>
        </w:rPr>
        <w:t>za opustitev dolžnega nadzora nad izvajanjem pogodbenih obveznosti ali</w:t>
      </w:r>
    </w:p>
    <w:p w:rsidR="006C22A7" w:rsidRPr="00B53CBD" w:rsidRDefault="006C22A7" w:rsidP="003C404C">
      <w:pPr>
        <w:numPr>
          <w:ilvl w:val="0"/>
          <w:numId w:val="7"/>
        </w:numPr>
        <w:jc w:val="both"/>
        <w:rPr>
          <w:rFonts w:ascii="Arial Narrow" w:hAnsi="Arial Narrow"/>
          <w:sz w:val="22"/>
          <w:szCs w:val="22"/>
        </w:rPr>
      </w:pPr>
      <w:r w:rsidRPr="00B53CB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6C22A7" w:rsidRPr="00B53CBD" w:rsidRDefault="006C22A7" w:rsidP="006C22A7">
      <w:pPr>
        <w:jc w:val="both"/>
        <w:rPr>
          <w:rFonts w:ascii="Arial Narrow" w:hAnsi="Arial Narrow"/>
          <w:sz w:val="22"/>
          <w:szCs w:val="22"/>
        </w:rPr>
      </w:pPr>
    </w:p>
    <w:p w:rsidR="006C22A7" w:rsidRPr="00B53CBD" w:rsidRDefault="006C22A7" w:rsidP="003C404C">
      <w:pPr>
        <w:numPr>
          <w:ilvl w:val="0"/>
          <w:numId w:val="8"/>
        </w:numPr>
        <w:jc w:val="both"/>
        <w:rPr>
          <w:rFonts w:ascii="Arial Narrow" w:hAnsi="Arial Narrow"/>
          <w:b/>
          <w:sz w:val="22"/>
          <w:szCs w:val="22"/>
        </w:rPr>
      </w:pPr>
      <w:r w:rsidRPr="00B53CBD">
        <w:rPr>
          <w:rFonts w:ascii="Arial Narrow" w:hAnsi="Arial Narrow"/>
          <w:b/>
          <w:sz w:val="22"/>
          <w:szCs w:val="22"/>
        </w:rPr>
        <w:t>Socialna klavzula:</w:t>
      </w:r>
    </w:p>
    <w:p w:rsidR="006C22A7" w:rsidRDefault="006C22A7" w:rsidP="006C22A7">
      <w:pPr>
        <w:tabs>
          <w:tab w:val="left" w:pos="993"/>
          <w:tab w:val="left" w:pos="1560"/>
        </w:tabs>
        <w:ind w:left="709"/>
        <w:jc w:val="both"/>
        <w:rPr>
          <w:rFonts w:ascii="Arial Narrow" w:hAnsi="Arial Narrow"/>
          <w:sz w:val="22"/>
          <w:szCs w:val="22"/>
        </w:rPr>
      </w:pPr>
      <w:r w:rsidRPr="00B53CBD">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B53CBD">
        <w:rPr>
          <w:rFonts w:ascii="Arial Narrow" w:hAnsi="Arial Narrow"/>
          <w:sz w:val="22"/>
          <w:szCs w:val="22"/>
        </w:rPr>
        <w:t>okoljske</w:t>
      </w:r>
      <w:proofErr w:type="spellEnd"/>
      <w:r w:rsidRPr="00B53CBD">
        <w:rPr>
          <w:rFonts w:ascii="Arial Narrow" w:hAnsi="Arial Narrow"/>
          <w:sz w:val="22"/>
          <w:szCs w:val="22"/>
        </w:rPr>
        <w:t xml:space="preserve"> ali socialne zakonodaje s strani izvajalca pogodbe o izvedbi javnega naročila ali njegovega podizvajalca.</w:t>
      </w:r>
    </w:p>
    <w:p w:rsidR="006C22A7" w:rsidRDefault="006C22A7" w:rsidP="006C22A7">
      <w:pPr>
        <w:tabs>
          <w:tab w:val="left" w:pos="993"/>
          <w:tab w:val="left" w:pos="1560"/>
        </w:tabs>
        <w:jc w:val="both"/>
        <w:rPr>
          <w:rFonts w:ascii="Arial Narrow" w:hAnsi="Arial Narrow"/>
          <w:sz w:val="22"/>
          <w:szCs w:val="22"/>
        </w:rPr>
      </w:pPr>
    </w:p>
    <w:p w:rsidR="006C22A7" w:rsidRDefault="006C22A7" w:rsidP="006C22A7">
      <w:pPr>
        <w:widowControl w:val="0"/>
        <w:autoSpaceDE w:val="0"/>
        <w:autoSpaceDN w:val="0"/>
        <w:adjustRightInd w:val="0"/>
        <w:snapToGrid w:val="0"/>
        <w:rPr>
          <w:rFonts w:ascii="Arial Narrow" w:hAnsi="Arial Narrow" w:cs="Arial"/>
          <w:color w:val="000000"/>
          <w:sz w:val="22"/>
          <w:szCs w:val="22"/>
        </w:rPr>
      </w:pPr>
      <w:r>
        <w:rPr>
          <w:rFonts w:ascii="Arial Narrow" w:hAnsi="Arial Narrow"/>
          <w:sz w:val="22"/>
          <w:szCs w:val="22"/>
        </w:rPr>
        <w:t xml:space="preserve">9.4. </w:t>
      </w:r>
      <w:r w:rsidRPr="00040E64">
        <w:rPr>
          <w:rFonts w:ascii="Arial Narrow" w:hAnsi="Arial Narrow" w:cs="Arial"/>
          <w:color w:val="000000"/>
          <w:sz w:val="22"/>
          <w:szCs w:val="22"/>
        </w:rPr>
        <w:t xml:space="preserve">Če ponudnik ne izpolnjuje pogodbenih obveznosti na način, predviden v pogodbi o izvedbi  javnega naročila, </w:t>
      </w:r>
      <w:r>
        <w:rPr>
          <w:rFonts w:ascii="Arial Narrow" w:hAnsi="Arial Narrow" w:cs="Arial"/>
          <w:color w:val="000000"/>
          <w:sz w:val="22"/>
          <w:szCs w:val="22"/>
        </w:rPr>
        <w:t xml:space="preserve"> </w:t>
      </w:r>
    </w:p>
    <w:p w:rsidR="006C22A7" w:rsidRPr="00040E64" w:rsidRDefault="006C22A7" w:rsidP="006C22A7">
      <w:pPr>
        <w:widowControl w:val="0"/>
        <w:autoSpaceDE w:val="0"/>
        <w:autoSpaceDN w:val="0"/>
        <w:adjustRightInd w:val="0"/>
        <w:snapToGrid w:val="0"/>
        <w:rPr>
          <w:rFonts w:ascii="Arial Narrow" w:hAnsi="Arial Narrow"/>
          <w:sz w:val="22"/>
          <w:szCs w:val="22"/>
        </w:rPr>
      </w:pPr>
      <w:r>
        <w:rPr>
          <w:rFonts w:ascii="Arial Narrow" w:hAnsi="Arial Narrow" w:cs="Arial"/>
          <w:color w:val="000000"/>
          <w:sz w:val="22"/>
          <w:szCs w:val="22"/>
        </w:rPr>
        <w:t xml:space="preserve">        </w:t>
      </w:r>
      <w:r w:rsidRPr="00040E64">
        <w:rPr>
          <w:rFonts w:ascii="Arial Narrow" w:hAnsi="Arial Narrow" w:cs="Arial"/>
          <w:color w:val="000000"/>
          <w:sz w:val="22"/>
          <w:szCs w:val="22"/>
        </w:rPr>
        <w:t>naročnik odstopi od te pogodbe</w:t>
      </w:r>
    </w:p>
    <w:p w:rsidR="006C22A7" w:rsidRPr="00B53CBD" w:rsidRDefault="006C22A7" w:rsidP="006C22A7">
      <w:pPr>
        <w:ind w:left="360"/>
        <w:jc w:val="both"/>
        <w:rPr>
          <w:rFonts w:ascii="Arial Narrow" w:hAnsi="Arial Narrow"/>
          <w:sz w:val="22"/>
          <w:szCs w:val="22"/>
        </w:rPr>
      </w:pPr>
    </w:p>
    <w:p w:rsidR="006C22A7" w:rsidRPr="00040E64" w:rsidRDefault="006C22A7" w:rsidP="003C404C">
      <w:pPr>
        <w:pStyle w:val="Odstavekseznama"/>
        <w:numPr>
          <w:ilvl w:val="1"/>
          <w:numId w:val="34"/>
        </w:numPr>
        <w:spacing w:line="240" w:lineRule="auto"/>
        <w:rPr>
          <w:rFonts w:ascii="Arial Narrow" w:hAnsi="Arial Narrow"/>
          <w:sz w:val="22"/>
        </w:rPr>
      </w:pPr>
      <w:r w:rsidRPr="00040E64">
        <w:rPr>
          <w:rFonts w:ascii="Arial Narrow" w:hAnsi="Arial Narrow"/>
          <w:sz w:val="22"/>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6C22A7" w:rsidRPr="00B53CBD" w:rsidRDefault="006C22A7" w:rsidP="006C22A7">
      <w:pPr>
        <w:jc w:val="both"/>
        <w:rPr>
          <w:rFonts w:ascii="Arial Narrow" w:hAnsi="Arial Narrow"/>
          <w:sz w:val="22"/>
          <w:szCs w:val="22"/>
        </w:rPr>
      </w:pPr>
    </w:p>
    <w:p w:rsidR="006C22A7" w:rsidRPr="00040E64" w:rsidRDefault="006C22A7" w:rsidP="003C404C">
      <w:pPr>
        <w:pStyle w:val="Odstavekseznama"/>
        <w:numPr>
          <w:ilvl w:val="1"/>
          <w:numId w:val="34"/>
        </w:numPr>
        <w:spacing w:line="240" w:lineRule="auto"/>
        <w:rPr>
          <w:rFonts w:ascii="Arial Narrow" w:hAnsi="Arial Narrow"/>
          <w:sz w:val="22"/>
        </w:rPr>
      </w:pPr>
      <w:r w:rsidRPr="00040E64">
        <w:rPr>
          <w:rFonts w:ascii="Arial Narrow" w:hAnsi="Arial Narrow"/>
          <w:sz w:val="22"/>
        </w:rPr>
        <w:t>Pogodba solidarno zavezuje vsakokratne pravne naslednike tudi v primeru organizacijskih oziroma statusno – lastninskih sprememb.</w:t>
      </w:r>
    </w:p>
    <w:p w:rsidR="006C22A7" w:rsidRPr="00B53CBD" w:rsidRDefault="006C22A7" w:rsidP="006C22A7">
      <w:pPr>
        <w:jc w:val="both"/>
        <w:rPr>
          <w:rFonts w:ascii="Arial Narrow" w:hAnsi="Arial Narrow"/>
          <w:sz w:val="22"/>
          <w:szCs w:val="22"/>
        </w:rPr>
      </w:pPr>
    </w:p>
    <w:p w:rsidR="006C22A7" w:rsidRPr="00040E64" w:rsidRDefault="006C22A7" w:rsidP="003C404C">
      <w:pPr>
        <w:pStyle w:val="Odstavekseznama"/>
        <w:numPr>
          <w:ilvl w:val="1"/>
          <w:numId w:val="34"/>
        </w:numPr>
        <w:spacing w:line="240" w:lineRule="auto"/>
        <w:rPr>
          <w:rFonts w:ascii="Arial Narrow" w:hAnsi="Arial Narrow"/>
          <w:sz w:val="22"/>
        </w:rPr>
      </w:pPr>
      <w:r w:rsidRPr="00040E64">
        <w:rPr>
          <w:rFonts w:ascii="Arial Narrow" w:hAnsi="Arial Narrow"/>
          <w:sz w:val="22"/>
        </w:rPr>
        <w:t>Pogodba je sestavljena v treh (3) enakih izvodih od katerih prejmejo</w:t>
      </w:r>
    </w:p>
    <w:p w:rsidR="006C22A7" w:rsidRPr="00B53CBD" w:rsidRDefault="006C22A7" w:rsidP="003C404C">
      <w:pPr>
        <w:numPr>
          <w:ilvl w:val="0"/>
          <w:numId w:val="9"/>
        </w:numPr>
        <w:jc w:val="both"/>
        <w:rPr>
          <w:rFonts w:ascii="Arial Narrow" w:hAnsi="Arial Narrow"/>
          <w:sz w:val="22"/>
          <w:szCs w:val="22"/>
        </w:rPr>
      </w:pPr>
      <w:r w:rsidRPr="00B53CBD">
        <w:rPr>
          <w:rFonts w:ascii="Arial Narrow" w:hAnsi="Arial Narrow"/>
          <w:sz w:val="22"/>
          <w:szCs w:val="22"/>
        </w:rPr>
        <w:t>naročnik dva (2) izvoda</w:t>
      </w:r>
    </w:p>
    <w:p w:rsidR="006C22A7" w:rsidRPr="00B53CBD" w:rsidRDefault="006C22A7" w:rsidP="003C404C">
      <w:pPr>
        <w:numPr>
          <w:ilvl w:val="0"/>
          <w:numId w:val="9"/>
        </w:numPr>
        <w:jc w:val="both"/>
        <w:rPr>
          <w:rFonts w:ascii="Arial Narrow" w:hAnsi="Arial Narrow"/>
          <w:sz w:val="22"/>
          <w:szCs w:val="22"/>
        </w:rPr>
      </w:pPr>
      <w:r w:rsidRPr="00B53CBD">
        <w:rPr>
          <w:rFonts w:ascii="Arial Narrow" w:hAnsi="Arial Narrow"/>
          <w:sz w:val="22"/>
          <w:szCs w:val="22"/>
        </w:rPr>
        <w:t>dobavitelj en (1) izvod</w:t>
      </w:r>
    </w:p>
    <w:p w:rsidR="006C22A7" w:rsidRPr="00B53CBD" w:rsidRDefault="006C22A7" w:rsidP="006C22A7">
      <w:pPr>
        <w:rPr>
          <w:rFonts w:ascii="Arial Narrow" w:hAnsi="Arial Narrow"/>
          <w:b/>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tabs>
          <w:tab w:val="left" w:pos="993"/>
          <w:tab w:val="left" w:pos="1560"/>
        </w:tabs>
        <w:jc w:val="both"/>
        <w:rPr>
          <w:rFonts w:ascii="Arial Narrow" w:hAnsi="Arial Narrow"/>
          <w:sz w:val="22"/>
          <w:szCs w:val="22"/>
        </w:rPr>
      </w:pPr>
      <w:r w:rsidRPr="00B53CBD">
        <w:rPr>
          <w:rFonts w:ascii="Arial Narrow" w:hAnsi="Arial Narrow"/>
          <w:sz w:val="22"/>
          <w:szCs w:val="22"/>
        </w:rPr>
        <w:t>Datum:</w:t>
      </w:r>
      <w:r w:rsidRPr="00B53CBD">
        <w:rPr>
          <w:rFonts w:ascii="Arial Narrow" w:hAnsi="Arial Narrow"/>
          <w:sz w:val="22"/>
          <w:szCs w:val="22"/>
        </w:rPr>
        <w:tab/>
      </w:r>
      <w:r w:rsidRPr="00B53CBD">
        <w:rPr>
          <w:rFonts w:ascii="Arial Narrow" w:hAnsi="Arial Narrow"/>
          <w:sz w:val="22"/>
          <w:szCs w:val="22"/>
        </w:rPr>
        <w:tab/>
      </w:r>
      <w:r w:rsidRPr="00B53CBD">
        <w:rPr>
          <w:rFonts w:ascii="Arial Narrow" w:hAnsi="Arial Narrow"/>
          <w:sz w:val="22"/>
          <w:szCs w:val="22"/>
        </w:rPr>
        <w:tab/>
      </w:r>
      <w:r w:rsidRPr="00B53CBD">
        <w:rPr>
          <w:rFonts w:ascii="Arial Narrow" w:hAnsi="Arial Narrow"/>
          <w:sz w:val="22"/>
          <w:szCs w:val="22"/>
        </w:rPr>
        <w:tab/>
      </w:r>
      <w:r w:rsidRPr="00B53CBD">
        <w:rPr>
          <w:rFonts w:ascii="Arial Narrow" w:hAnsi="Arial Narrow"/>
          <w:sz w:val="22"/>
          <w:szCs w:val="22"/>
        </w:rPr>
        <w:tab/>
        <w:t xml:space="preserve"> Datum:</w:t>
      </w:r>
    </w:p>
    <w:p w:rsidR="006C22A7" w:rsidRPr="00B53CBD" w:rsidRDefault="006C22A7" w:rsidP="006C22A7">
      <w:pPr>
        <w:tabs>
          <w:tab w:val="left" w:pos="993"/>
          <w:tab w:val="left" w:pos="1560"/>
        </w:tabs>
        <w:jc w:val="both"/>
        <w:rPr>
          <w:rFonts w:ascii="Arial Narrow" w:hAnsi="Arial Narrow"/>
          <w:sz w:val="22"/>
          <w:szCs w:val="22"/>
        </w:rPr>
      </w:pPr>
      <w:r w:rsidRPr="00B53CBD">
        <w:rPr>
          <w:rFonts w:ascii="Arial Narrow" w:hAnsi="Arial Narrow"/>
          <w:sz w:val="22"/>
          <w:szCs w:val="22"/>
        </w:rPr>
        <w:t>Številka:</w:t>
      </w:r>
      <w:r w:rsidRPr="00B53CBD">
        <w:rPr>
          <w:rFonts w:ascii="Arial Narrow" w:hAnsi="Arial Narrow"/>
          <w:sz w:val="22"/>
          <w:szCs w:val="22"/>
        </w:rPr>
        <w:tab/>
      </w:r>
      <w:r w:rsidRPr="00B53CBD">
        <w:rPr>
          <w:rFonts w:ascii="Arial Narrow" w:hAnsi="Arial Narrow"/>
          <w:sz w:val="22"/>
          <w:szCs w:val="22"/>
        </w:rPr>
        <w:tab/>
      </w:r>
      <w:r w:rsidRPr="00B53CBD">
        <w:rPr>
          <w:rFonts w:ascii="Arial Narrow" w:hAnsi="Arial Narrow"/>
          <w:sz w:val="22"/>
          <w:szCs w:val="22"/>
        </w:rPr>
        <w:tab/>
      </w:r>
      <w:r w:rsidRPr="00B53CBD">
        <w:rPr>
          <w:rFonts w:ascii="Arial Narrow" w:hAnsi="Arial Narrow"/>
          <w:sz w:val="22"/>
          <w:szCs w:val="22"/>
        </w:rPr>
        <w:tab/>
      </w:r>
      <w:r w:rsidRPr="00B53CBD">
        <w:rPr>
          <w:rFonts w:ascii="Arial Narrow" w:hAnsi="Arial Narrow"/>
          <w:sz w:val="22"/>
          <w:szCs w:val="22"/>
        </w:rPr>
        <w:tab/>
        <w:t xml:space="preserve"> Številka:</w:t>
      </w:r>
    </w:p>
    <w:p w:rsidR="006C22A7" w:rsidRPr="00B53CBD" w:rsidRDefault="006C22A7" w:rsidP="006C22A7">
      <w:pPr>
        <w:tabs>
          <w:tab w:val="left" w:pos="993"/>
          <w:tab w:val="left" w:pos="1560"/>
        </w:tabs>
        <w:jc w:val="both"/>
        <w:rPr>
          <w:rFonts w:ascii="Arial Narrow" w:hAnsi="Arial Narrow"/>
          <w:sz w:val="22"/>
          <w:szCs w:val="22"/>
        </w:rPr>
      </w:pPr>
    </w:p>
    <w:p w:rsidR="006C22A7" w:rsidRPr="00B53CBD" w:rsidRDefault="006C22A7" w:rsidP="006C22A7">
      <w:pPr>
        <w:tabs>
          <w:tab w:val="left" w:pos="993"/>
          <w:tab w:val="left" w:pos="1560"/>
        </w:tabs>
        <w:jc w:val="both"/>
        <w:rPr>
          <w:rFonts w:ascii="Arial Narrow" w:hAnsi="Arial Narrow"/>
          <w:sz w:val="22"/>
          <w:szCs w:val="22"/>
        </w:rPr>
      </w:pPr>
    </w:p>
    <w:p w:rsidR="006C22A7" w:rsidRPr="00B53CBD" w:rsidRDefault="006C22A7" w:rsidP="006C22A7">
      <w:pPr>
        <w:tabs>
          <w:tab w:val="left" w:pos="993"/>
          <w:tab w:val="left" w:pos="1560"/>
        </w:tabs>
        <w:jc w:val="both"/>
        <w:rPr>
          <w:rFonts w:ascii="Arial Narrow" w:hAnsi="Arial Narrow"/>
          <w:sz w:val="22"/>
          <w:szCs w:val="22"/>
        </w:rPr>
      </w:pPr>
      <w:r w:rsidRPr="00B53CBD">
        <w:rPr>
          <w:rFonts w:ascii="Arial Narrow" w:hAnsi="Arial Narrow"/>
          <w:sz w:val="22"/>
          <w:szCs w:val="22"/>
        </w:rPr>
        <w:t xml:space="preserve">     </w:t>
      </w:r>
    </w:p>
    <w:p w:rsidR="006C22A7" w:rsidRPr="00B53CBD" w:rsidRDefault="006C22A7" w:rsidP="006C22A7">
      <w:pPr>
        <w:tabs>
          <w:tab w:val="left" w:pos="993"/>
          <w:tab w:val="left" w:pos="1560"/>
        </w:tabs>
        <w:jc w:val="both"/>
        <w:rPr>
          <w:rFonts w:ascii="Arial Narrow" w:hAnsi="Arial Narrow"/>
          <w:sz w:val="22"/>
          <w:szCs w:val="22"/>
        </w:rPr>
      </w:pPr>
      <w:r w:rsidRPr="00B53CBD">
        <w:rPr>
          <w:rFonts w:ascii="Arial Narrow" w:hAnsi="Arial Narrow"/>
          <w:sz w:val="22"/>
          <w:szCs w:val="22"/>
        </w:rPr>
        <w:t xml:space="preserve">  </w:t>
      </w:r>
      <w:r w:rsidRPr="00B53CBD">
        <w:rPr>
          <w:rFonts w:ascii="Arial Narrow" w:hAnsi="Arial Narrow"/>
          <w:b/>
          <w:sz w:val="22"/>
          <w:szCs w:val="22"/>
        </w:rPr>
        <w:t xml:space="preserve">DOBAVITELJ: </w:t>
      </w:r>
      <w:r w:rsidRPr="00B53CBD">
        <w:rPr>
          <w:rFonts w:ascii="Arial Narrow" w:hAnsi="Arial Narrow"/>
          <w:b/>
          <w:sz w:val="22"/>
          <w:szCs w:val="22"/>
        </w:rPr>
        <w:tab/>
      </w:r>
      <w:r w:rsidRPr="00B53CBD">
        <w:rPr>
          <w:rFonts w:ascii="Arial Narrow" w:hAnsi="Arial Narrow"/>
          <w:b/>
          <w:sz w:val="22"/>
          <w:szCs w:val="22"/>
        </w:rPr>
        <w:tab/>
      </w:r>
      <w:r w:rsidRPr="00B53CBD">
        <w:rPr>
          <w:rFonts w:ascii="Arial Narrow" w:hAnsi="Arial Narrow"/>
          <w:b/>
          <w:sz w:val="22"/>
          <w:szCs w:val="22"/>
        </w:rPr>
        <w:tab/>
        <w:t xml:space="preserve">                                          </w:t>
      </w:r>
      <w:r>
        <w:rPr>
          <w:rFonts w:ascii="Arial Narrow" w:hAnsi="Arial Narrow"/>
          <w:b/>
          <w:sz w:val="22"/>
          <w:szCs w:val="22"/>
        </w:rPr>
        <w:t xml:space="preserve">       </w:t>
      </w:r>
      <w:r w:rsidRPr="00B53CBD">
        <w:rPr>
          <w:rFonts w:ascii="Arial Narrow" w:hAnsi="Arial Narrow"/>
          <w:b/>
          <w:sz w:val="22"/>
          <w:szCs w:val="22"/>
        </w:rPr>
        <w:t xml:space="preserve"> NAROČNIK:</w:t>
      </w:r>
    </w:p>
    <w:p w:rsidR="006C22A7" w:rsidRPr="00B53CBD" w:rsidRDefault="006C22A7" w:rsidP="006C22A7">
      <w:pPr>
        <w:tabs>
          <w:tab w:val="left" w:pos="993"/>
          <w:tab w:val="left" w:pos="1560"/>
        </w:tabs>
        <w:jc w:val="both"/>
        <w:rPr>
          <w:rFonts w:ascii="Arial Narrow" w:hAnsi="Arial Narrow"/>
          <w:b/>
          <w:sz w:val="22"/>
          <w:szCs w:val="22"/>
        </w:rPr>
      </w:pPr>
      <w:r w:rsidRPr="00B53CBD">
        <w:rPr>
          <w:rFonts w:ascii="Arial Narrow" w:hAnsi="Arial Narrow"/>
          <w:sz w:val="22"/>
          <w:szCs w:val="22"/>
        </w:rPr>
        <w:tab/>
      </w:r>
      <w:r w:rsidRPr="00B53CBD">
        <w:rPr>
          <w:rFonts w:ascii="Arial Narrow" w:hAnsi="Arial Narrow"/>
          <w:sz w:val="22"/>
          <w:szCs w:val="22"/>
        </w:rPr>
        <w:tab/>
        <w:t xml:space="preserve"> </w:t>
      </w:r>
      <w:r w:rsidRPr="00B53CBD">
        <w:rPr>
          <w:rFonts w:ascii="Arial Narrow" w:hAnsi="Arial Narrow"/>
          <w:sz w:val="22"/>
          <w:szCs w:val="22"/>
        </w:rPr>
        <w:tab/>
      </w:r>
      <w:r w:rsidRPr="00B53CBD">
        <w:rPr>
          <w:rFonts w:ascii="Arial Narrow" w:hAnsi="Arial Narrow"/>
          <w:sz w:val="22"/>
          <w:szCs w:val="22"/>
        </w:rPr>
        <w:tab/>
        <w:t xml:space="preserve">    </w:t>
      </w:r>
      <w:r w:rsidRPr="00B53CBD">
        <w:rPr>
          <w:rFonts w:ascii="Arial Narrow" w:hAnsi="Arial Narrow"/>
          <w:sz w:val="22"/>
          <w:szCs w:val="22"/>
        </w:rPr>
        <w:tab/>
        <w:t xml:space="preserve">      </w:t>
      </w:r>
      <w:r w:rsidRPr="00B53CBD">
        <w:rPr>
          <w:rFonts w:ascii="Arial Narrow" w:hAnsi="Arial Narrow"/>
          <w:b/>
          <w:sz w:val="22"/>
          <w:szCs w:val="22"/>
        </w:rPr>
        <w:t>UNIVERZITETNI KLINIČNI CENTER LJUBLJANA</w:t>
      </w:r>
    </w:p>
    <w:p w:rsidR="006C22A7" w:rsidRPr="00A55D69" w:rsidRDefault="006C22A7" w:rsidP="006C22A7">
      <w:pPr>
        <w:tabs>
          <w:tab w:val="left" w:pos="993"/>
          <w:tab w:val="left" w:pos="1560"/>
        </w:tabs>
        <w:jc w:val="both"/>
        <w:rPr>
          <w:rFonts w:ascii="Arial Narrow" w:hAnsi="Arial Narrow"/>
          <w:b/>
          <w:sz w:val="22"/>
          <w:szCs w:val="22"/>
        </w:rPr>
      </w:pPr>
      <w:r w:rsidRPr="00B53CBD">
        <w:rPr>
          <w:rFonts w:ascii="Arial Narrow" w:hAnsi="Arial Narrow"/>
          <w:sz w:val="22"/>
          <w:szCs w:val="22"/>
        </w:rPr>
        <w:tab/>
      </w:r>
      <w:r w:rsidRPr="00B53CBD">
        <w:rPr>
          <w:rFonts w:ascii="Arial Narrow" w:hAnsi="Arial Narrow"/>
          <w:sz w:val="22"/>
          <w:szCs w:val="22"/>
        </w:rPr>
        <w:tab/>
      </w:r>
      <w:r w:rsidRPr="00B53CBD">
        <w:rPr>
          <w:rFonts w:ascii="Arial Narrow" w:hAnsi="Arial Narrow"/>
          <w:sz w:val="22"/>
          <w:szCs w:val="22"/>
        </w:rPr>
        <w:tab/>
      </w:r>
      <w:r w:rsidRPr="00B53CBD">
        <w:rPr>
          <w:rFonts w:ascii="Arial Narrow" w:hAnsi="Arial Narrow"/>
          <w:sz w:val="22"/>
          <w:szCs w:val="22"/>
        </w:rPr>
        <w:tab/>
      </w:r>
      <w:r w:rsidRPr="00B53CBD">
        <w:rPr>
          <w:rFonts w:ascii="Arial Narrow" w:hAnsi="Arial Narrow"/>
          <w:sz w:val="22"/>
          <w:szCs w:val="22"/>
        </w:rPr>
        <w:tab/>
        <w:t xml:space="preserve">        </w:t>
      </w:r>
      <w:r>
        <w:rPr>
          <w:rFonts w:ascii="Arial Narrow" w:hAnsi="Arial Narrow"/>
          <w:sz w:val="22"/>
          <w:szCs w:val="22"/>
        </w:rPr>
        <w:t xml:space="preserve">                       </w:t>
      </w:r>
      <w:r>
        <w:rPr>
          <w:rFonts w:ascii="Arial Narrow" w:hAnsi="Arial Narrow"/>
          <w:b/>
          <w:sz w:val="22"/>
          <w:szCs w:val="22"/>
        </w:rPr>
        <w:t>v. d. generalnega direktorja</w:t>
      </w:r>
    </w:p>
    <w:p w:rsidR="006C22A7" w:rsidRDefault="006C22A7" w:rsidP="006C22A7">
      <w:pPr>
        <w:tabs>
          <w:tab w:val="left" w:pos="993"/>
          <w:tab w:val="left" w:pos="1560"/>
        </w:tabs>
        <w:jc w:val="both"/>
        <w:rPr>
          <w:rFonts w:ascii="Arial Narrow" w:hAnsi="Arial Narrow"/>
          <w:b/>
          <w:sz w:val="22"/>
          <w:szCs w:val="22"/>
        </w:rPr>
      </w:pPr>
      <w:r w:rsidRPr="00A55D69">
        <w:rPr>
          <w:rFonts w:ascii="Arial Narrow" w:hAnsi="Arial Narrow"/>
          <w:b/>
          <w:sz w:val="22"/>
          <w:szCs w:val="22"/>
        </w:rPr>
        <w:t xml:space="preserve">                                                                                              </w:t>
      </w:r>
      <w:r>
        <w:rPr>
          <w:rFonts w:ascii="Arial Narrow" w:hAnsi="Arial Narrow"/>
          <w:b/>
          <w:sz w:val="22"/>
          <w:szCs w:val="22"/>
        </w:rPr>
        <w:t>Teodor Žepič, univ. dipl. pol.</w:t>
      </w: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ins w:id="1" w:author="AlesEla" w:date="2019-05-07T19:33:00Z"/>
          <w:rFonts w:ascii="Arial Narrow" w:hAnsi="Arial Narrow"/>
          <w:sz w:val="22"/>
          <w:szCs w:val="22"/>
        </w:rPr>
      </w:pPr>
    </w:p>
    <w:p w:rsidR="006C22A7" w:rsidRDefault="006C22A7" w:rsidP="006C22A7">
      <w:pPr>
        <w:jc w:val="both"/>
        <w:rPr>
          <w:ins w:id="2" w:author="AlesEla" w:date="2019-05-07T19:33:00Z"/>
          <w:rFonts w:ascii="Arial Narrow" w:hAnsi="Arial Narrow"/>
          <w:sz w:val="22"/>
          <w:szCs w:val="22"/>
        </w:rPr>
      </w:pPr>
    </w:p>
    <w:p w:rsidR="006C22A7" w:rsidRDefault="006C22A7" w:rsidP="006C22A7">
      <w:pPr>
        <w:jc w:val="both"/>
        <w:rPr>
          <w:ins w:id="3" w:author="AlesEla" w:date="2019-05-07T19:33:00Z"/>
          <w:rFonts w:ascii="Arial Narrow" w:hAnsi="Arial Narrow"/>
          <w:sz w:val="22"/>
          <w:szCs w:val="22"/>
        </w:rPr>
      </w:pPr>
    </w:p>
    <w:p w:rsidR="006C22A7" w:rsidRDefault="006C22A7" w:rsidP="006C22A7">
      <w:pPr>
        <w:jc w:val="both"/>
        <w:rPr>
          <w:ins w:id="4" w:author="AlesEla" w:date="2019-05-07T19:33:00Z"/>
          <w:rFonts w:ascii="Arial Narrow" w:hAnsi="Arial Narrow"/>
          <w:sz w:val="22"/>
          <w:szCs w:val="22"/>
        </w:rPr>
      </w:pPr>
    </w:p>
    <w:p w:rsidR="006C22A7" w:rsidRDefault="006C22A7" w:rsidP="006C22A7">
      <w:pPr>
        <w:jc w:val="both"/>
        <w:rPr>
          <w:ins w:id="5" w:author="AlesEla" w:date="2019-05-07T19:33:00Z"/>
          <w:rFonts w:ascii="Arial Narrow" w:hAnsi="Arial Narrow"/>
          <w:sz w:val="22"/>
          <w:szCs w:val="22"/>
        </w:rPr>
      </w:pPr>
    </w:p>
    <w:p w:rsidR="006C22A7" w:rsidRDefault="006C22A7" w:rsidP="006C22A7">
      <w:pPr>
        <w:jc w:val="both"/>
        <w:rPr>
          <w:rFonts w:ascii="Arial Narrow" w:hAnsi="Arial Narrow"/>
          <w:sz w:val="22"/>
          <w:szCs w:val="22"/>
        </w:rPr>
      </w:pPr>
    </w:p>
    <w:p w:rsidR="006C22A7" w:rsidRDefault="006C22A7" w:rsidP="006C22A7">
      <w:pPr>
        <w:jc w:val="both"/>
        <w:rPr>
          <w:rFonts w:ascii="Arial Narrow" w:hAnsi="Arial Narrow"/>
          <w:sz w:val="22"/>
          <w:szCs w:val="22"/>
        </w:rPr>
      </w:pPr>
    </w:p>
    <w:p w:rsidR="006C22A7" w:rsidRPr="00B53CBD" w:rsidRDefault="006C22A7" w:rsidP="006C22A7">
      <w:pPr>
        <w:pBdr>
          <w:top w:val="single" w:sz="4" w:space="1" w:color="auto"/>
          <w:left w:val="single" w:sz="4" w:space="3" w:color="auto"/>
          <w:bottom w:val="single" w:sz="4" w:space="1" w:color="auto"/>
          <w:right w:val="single" w:sz="4" w:space="4" w:color="auto"/>
        </w:pBdr>
        <w:rPr>
          <w:rFonts w:ascii="Arial Narrow" w:hAnsi="Arial Narrow"/>
          <w:b/>
          <w:sz w:val="22"/>
          <w:szCs w:val="22"/>
        </w:rPr>
      </w:pPr>
      <w:r w:rsidRPr="00B53CBD">
        <w:rPr>
          <w:rFonts w:ascii="Arial Narrow" w:hAnsi="Arial Narrow"/>
          <w:b/>
          <w:smallCaps/>
          <w:sz w:val="22"/>
          <w:szCs w:val="22"/>
        </w:rPr>
        <w:t>priloga</w:t>
      </w:r>
      <w:r w:rsidRPr="00B53CBD">
        <w:rPr>
          <w:rFonts w:ascii="Arial Narrow" w:hAnsi="Arial Narrow"/>
          <w:b/>
          <w:sz w:val="22"/>
          <w:szCs w:val="22"/>
        </w:rPr>
        <w:t xml:space="preserve"> 1                                                                                                                  </w:t>
      </w:r>
      <w:r w:rsidRPr="00B53CBD">
        <w:rPr>
          <w:rFonts w:ascii="Arial Narrow" w:hAnsi="Arial Narrow"/>
          <w:b/>
          <w:smallCaps/>
          <w:sz w:val="22"/>
          <w:szCs w:val="22"/>
        </w:rPr>
        <w:t xml:space="preserve">specifikacija opreme  </w:t>
      </w:r>
    </w:p>
    <w:p w:rsidR="006C22A7" w:rsidRPr="00B53CBD" w:rsidRDefault="006C22A7" w:rsidP="006C22A7">
      <w:pPr>
        <w:rPr>
          <w:rFonts w:ascii="Arial Narrow" w:hAnsi="Arial Narrow"/>
          <w:sz w:val="22"/>
          <w:szCs w:val="22"/>
        </w:rPr>
      </w:pPr>
    </w:p>
    <w:p w:rsidR="006C22A7" w:rsidRPr="00B53CBD" w:rsidRDefault="006C22A7" w:rsidP="006C22A7">
      <w:pPr>
        <w:rPr>
          <w:rFonts w:ascii="Arial Narrow" w:hAnsi="Arial Narrow"/>
          <w:iCs/>
          <w:sz w:val="22"/>
          <w:szCs w:val="22"/>
        </w:rPr>
      </w:pPr>
      <w:r w:rsidRPr="00B53CBD">
        <w:rPr>
          <w:rFonts w:ascii="Arial Narrow" w:hAnsi="Arial Narrow"/>
          <w:iCs/>
          <w:sz w:val="22"/>
          <w:szCs w:val="22"/>
        </w:rPr>
        <w:t>Specifikacija opreme po ponudbi št.: _________ z dne, _________:</w:t>
      </w:r>
    </w:p>
    <w:p w:rsidR="006C22A7" w:rsidRPr="00B53CBD" w:rsidRDefault="006C22A7" w:rsidP="006C22A7">
      <w:pPr>
        <w:tabs>
          <w:tab w:val="left" w:pos="993"/>
          <w:tab w:val="left" w:pos="1560"/>
        </w:tabs>
        <w:ind w:left="360"/>
        <w:jc w:val="both"/>
        <w:rPr>
          <w:rFonts w:ascii="Arial Narrow" w:hAnsi="Arial Narrow"/>
          <w:b/>
          <w:bCs/>
          <w:sz w:val="22"/>
          <w:szCs w:val="22"/>
        </w:rPr>
      </w:pPr>
    </w:p>
    <w:p w:rsidR="006C22A7" w:rsidRPr="00B53CBD" w:rsidRDefault="006C22A7" w:rsidP="006C22A7">
      <w:pPr>
        <w:jc w:val="both"/>
        <w:rPr>
          <w:rFonts w:ascii="Arial Narrow" w:hAnsi="Arial Narrow"/>
          <w:sz w:val="22"/>
          <w:szCs w:val="22"/>
        </w:rPr>
      </w:pPr>
    </w:p>
    <w:tbl>
      <w:tblPr>
        <w:tblStyle w:val="Tabelamrea"/>
        <w:tblW w:w="0" w:type="auto"/>
        <w:tblLook w:val="04A0" w:firstRow="1" w:lastRow="0" w:firstColumn="1" w:lastColumn="0" w:noHBand="0" w:noVBand="1"/>
      </w:tblPr>
      <w:tblGrid>
        <w:gridCol w:w="4435"/>
        <w:gridCol w:w="4627"/>
      </w:tblGrid>
      <w:tr w:rsidR="006C22A7" w:rsidTr="00862BD0">
        <w:tc>
          <w:tcPr>
            <w:tcW w:w="4503" w:type="dxa"/>
          </w:tcPr>
          <w:p w:rsidR="006C22A7" w:rsidRDefault="006C22A7" w:rsidP="00862BD0">
            <w:pPr>
              <w:jc w:val="both"/>
              <w:rPr>
                <w:rFonts w:ascii="Arial Narrow" w:hAnsi="Arial Narrow"/>
                <w:sz w:val="22"/>
                <w:szCs w:val="22"/>
              </w:rPr>
            </w:pPr>
            <w:r>
              <w:rPr>
                <w:rFonts w:ascii="Arial Narrow" w:hAnsi="Arial Narrow"/>
                <w:sz w:val="22"/>
                <w:szCs w:val="22"/>
              </w:rPr>
              <w:t>Velikost vzmetnice in količina</w:t>
            </w:r>
          </w:p>
        </w:tc>
        <w:tc>
          <w:tcPr>
            <w:tcW w:w="4707" w:type="dxa"/>
          </w:tcPr>
          <w:p w:rsidR="006C22A7" w:rsidRDefault="006C22A7" w:rsidP="00862BD0">
            <w:pPr>
              <w:jc w:val="both"/>
              <w:rPr>
                <w:rFonts w:ascii="Arial Narrow" w:hAnsi="Arial Narrow"/>
                <w:sz w:val="22"/>
                <w:szCs w:val="22"/>
              </w:rPr>
            </w:pPr>
            <w:r>
              <w:rPr>
                <w:rFonts w:ascii="Arial Narrow" w:hAnsi="Arial Narrow"/>
                <w:sz w:val="22"/>
                <w:szCs w:val="22"/>
              </w:rPr>
              <w:t>*KPV v EUR z DDV</w:t>
            </w: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180 x 80 cm      6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180 x 85 cm    12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180 x 90 cm    26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190 x 70 cm      5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190 x 80 cm    69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190 x 85 kos  133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190 x 90 cm   64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195 x 80 cm   28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195 x 85 cm  209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195 x 90 cm    80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195 x 95 cm      3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200 x 75 cm      5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200 x 80 cm  118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200 x 85 cm  136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200 x 90 cm  162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sidRPr="00194FCE">
              <w:rPr>
                <w:rFonts w:ascii="Arial Narrow" w:hAnsi="Arial Narrow"/>
              </w:rPr>
              <w:t>205 x 85 cm      3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E64C58" w:rsidRDefault="006C22A7" w:rsidP="00862BD0">
            <w:pPr>
              <w:rPr>
                <w:rFonts w:ascii="Arial Narrow" w:hAnsi="Arial Narrow"/>
              </w:rPr>
            </w:pPr>
            <w:r w:rsidRPr="00E64C58">
              <w:rPr>
                <w:rFonts w:ascii="Arial Narrow" w:hAnsi="Arial Narrow"/>
              </w:rPr>
              <w:t>150 x 80 cm    17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E64C58" w:rsidRDefault="006C22A7" w:rsidP="00862BD0">
            <w:pPr>
              <w:rPr>
                <w:rFonts w:ascii="Arial Narrow" w:hAnsi="Arial Narrow"/>
              </w:rPr>
            </w:pPr>
            <w:r w:rsidRPr="00E64C58">
              <w:rPr>
                <w:rFonts w:ascii="Arial Narrow" w:hAnsi="Arial Narrow"/>
              </w:rPr>
              <w:t>140 x 70 cm    32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E64C58" w:rsidRDefault="006C22A7" w:rsidP="00862BD0">
            <w:pPr>
              <w:rPr>
                <w:rFonts w:ascii="Arial Narrow" w:hAnsi="Arial Narrow"/>
              </w:rPr>
            </w:pPr>
            <w:r w:rsidRPr="00E64C58">
              <w:rPr>
                <w:rFonts w:ascii="Arial Narrow" w:hAnsi="Arial Narrow"/>
              </w:rPr>
              <w:t>140 x 65 cm    10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E64C58" w:rsidRDefault="006C22A7" w:rsidP="00862BD0">
            <w:pPr>
              <w:rPr>
                <w:rFonts w:ascii="Arial Narrow" w:hAnsi="Arial Narrow"/>
              </w:rPr>
            </w:pPr>
            <w:r w:rsidRPr="00E64C58">
              <w:rPr>
                <w:rFonts w:ascii="Arial Narrow" w:hAnsi="Arial Narrow"/>
              </w:rPr>
              <w:t>135 x 65 cm      7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E64C58" w:rsidRDefault="006C22A7" w:rsidP="00862BD0">
            <w:pPr>
              <w:rPr>
                <w:rFonts w:ascii="Arial Narrow" w:hAnsi="Arial Narrow"/>
              </w:rPr>
            </w:pPr>
            <w:r w:rsidRPr="00E64C58">
              <w:rPr>
                <w:rFonts w:ascii="Arial Narrow" w:hAnsi="Arial Narrow"/>
              </w:rPr>
              <w:t>130 x 70 cm      2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E64C58" w:rsidRDefault="006C22A7" w:rsidP="00862BD0">
            <w:pPr>
              <w:rPr>
                <w:rFonts w:ascii="Arial Narrow" w:hAnsi="Arial Narrow"/>
              </w:rPr>
            </w:pPr>
            <w:r w:rsidRPr="00E64C58">
              <w:rPr>
                <w:rFonts w:ascii="Arial Narrow" w:hAnsi="Arial Narrow"/>
              </w:rPr>
              <w:t>120 x 80 cm      8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E64C58" w:rsidRDefault="006C22A7" w:rsidP="00862BD0">
            <w:pPr>
              <w:rPr>
                <w:rFonts w:ascii="Arial Narrow" w:hAnsi="Arial Narrow"/>
              </w:rPr>
            </w:pPr>
            <w:r w:rsidRPr="00E64C58">
              <w:rPr>
                <w:rFonts w:ascii="Arial Narrow" w:hAnsi="Arial Narrow"/>
              </w:rPr>
              <w:t>120 x 60 cm      1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E64C58" w:rsidRDefault="006C22A7" w:rsidP="00862BD0">
            <w:pPr>
              <w:rPr>
                <w:rFonts w:ascii="Arial Narrow" w:hAnsi="Arial Narrow"/>
              </w:rPr>
            </w:pPr>
            <w:r w:rsidRPr="00E64C58">
              <w:rPr>
                <w:rFonts w:ascii="Arial Narrow" w:hAnsi="Arial Narrow"/>
              </w:rPr>
              <w:t>110 x 60 cm      3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E64C58" w:rsidRDefault="006C22A7" w:rsidP="00862BD0">
            <w:pPr>
              <w:rPr>
                <w:rFonts w:ascii="Arial Narrow" w:hAnsi="Arial Narrow"/>
              </w:rPr>
            </w:pPr>
            <w:r w:rsidRPr="00E64C58">
              <w:rPr>
                <w:rFonts w:ascii="Arial Narrow" w:hAnsi="Arial Narrow"/>
              </w:rPr>
              <w:t>100 x 70 cm      3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E64C58" w:rsidRDefault="006C22A7" w:rsidP="00862BD0">
            <w:pPr>
              <w:rPr>
                <w:rFonts w:ascii="Arial Narrow" w:hAnsi="Arial Narrow"/>
              </w:rPr>
            </w:pPr>
            <w:r w:rsidRPr="00E64C58">
              <w:rPr>
                <w:rFonts w:ascii="Arial Narrow" w:hAnsi="Arial Narrow"/>
              </w:rPr>
              <w:t>100 x 60 cm      1 kos</w:t>
            </w:r>
          </w:p>
        </w:tc>
        <w:tc>
          <w:tcPr>
            <w:tcW w:w="4707" w:type="dxa"/>
          </w:tcPr>
          <w:p w:rsidR="006C22A7" w:rsidRDefault="006C22A7" w:rsidP="00862BD0">
            <w:pPr>
              <w:jc w:val="both"/>
              <w:rPr>
                <w:rFonts w:ascii="Arial Narrow" w:hAnsi="Arial Narrow"/>
                <w:sz w:val="22"/>
                <w:szCs w:val="22"/>
              </w:rPr>
            </w:pPr>
          </w:p>
        </w:tc>
      </w:tr>
      <w:tr w:rsidR="006C22A7" w:rsidTr="00862BD0">
        <w:tc>
          <w:tcPr>
            <w:tcW w:w="4503" w:type="dxa"/>
          </w:tcPr>
          <w:p w:rsidR="006C22A7" w:rsidRPr="00194FCE" w:rsidRDefault="006C22A7" w:rsidP="00862BD0">
            <w:pPr>
              <w:rPr>
                <w:rFonts w:ascii="Arial Narrow" w:hAnsi="Arial Narrow"/>
              </w:rPr>
            </w:pPr>
            <w:r>
              <w:rPr>
                <w:rFonts w:ascii="Arial Narrow" w:hAnsi="Arial Narrow"/>
              </w:rPr>
              <w:t xml:space="preserve">  80 x 50 cm      3 kos</w:t>
            </w:r>
          </w:p>
        </w:tc>
        <w:tc>
          <w:tcPr>
            <w:tcW w:w="4707" w:type="dxa"/>
          </w:tcPr>
          <w:p w:rsidR="006C22A7" w:rsidRDefault="006C22A7" w:rsidP="00862BD0">
            <w:pPr>
              <w:jc w:val="both"/>
              <w:rPr>
                <w:rFonts w:ascii="Arial Narrow" w:hAnsi="Arial Narrow"/>
                <w:sz w:val="22"/>
                <w:szCs w:val="22"/>
              </w:rPr>
            </w:pPr>
          </w:p>
        </w:tc>
      </w:tr>
    </w:tbl>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Pr="00B53CBD" w:rsidRDefault="006C22A7" w:rsidP="006C22A7">
      <w:pPr>
        <w:jc w:val="both"/>
        <w:rPr>
          <w:rFonts w:ascii="Arial Narrow" w:hAnsi="Arial Narrow"/>
          <w:sz w:val="22"/>
          <w:szCs w:val="22"/>
        </w:rPr>
      </w:pPr>
    </w:p>
    <w:p w:rsidR="006C22A7" w:rsidRDefault="006C22A7" w:rsidP="006C22A7">
      <w:pPr>
        <w:rPr>
          <w:rFonts w:ascii="Arial Narrow" w:hAnsi="Arial Narrow"/>
          <w:sz w:val="22"/>
          <w:szCs w:val="22"/>
        </w:rPr>
      </w:pPr>
    </w:p>
    <w:p w:rsidR="006C22A7" w:rsidRPr="00793F44" w:rsidRDefault="006C22A7" w:rsidP="006C22A7">
      <w:pPr>
        <w:rPr>
          <w:rFonts w:ascii="Arial Narrow" w:hAnsi="Arial Narrow"/>
          <w:sz w:val="22"/>
          <w:szCs w:val="22"/>
        </w:rPr>
      </w:pPr>
    </w:p>
    <w:p w:rsidR="006C22A7" w:rsidRPr="00793F44" w:rsidRDefault="006C22A7" w:rsidP="006C22A7">
      <w:pPr>
        <w:rPr>
          <w:rFonts w:ascii="Arial Narrow" w:hAnsi="Arial Narrow"/>
          <w:sz w:val="22"/>
          <w:szCs w:val="22"/>
        </w:rPr>
      </w:pPr>
    </w:p>
    <w:p w:rsidR="006C22A7" w:rsidRPr="00793F44" w:rsidRDefault="006C22A7" w:rsidP="006C22A7">
      <w:pPr>
        <w:rPr>
          <w:rFonts w:ascii="Arial Narrow" w:hAnsi="Arial Narrow"/>
          <w:sz w:val="22"/>
          <w:szCs w:val="22"/>
        </w:rPr>
      </w:pPr>
    </w:p>
    <w:p w:rsidR="006C22A7" w:rsidRDefault="006C22A7" w:rsidP="006C22A7">
      <w:pPr>
        <w:jc w:val="center"/>
        <w:rPr>
          <w:rFonts w:ascii="Arial Narrow" w:hAnsi="Arial Narrow" w:cs="Arial"/>
          <w:b/>
          <w:sz w:val="22"/>
          <w:szCs w:val="22"/>
        </w:rPr>
      </w:pPr>
      <w:r>
        <w:rPr>
          <w:rFonts w:ascii="Arial Narrow" w:hAnsi="Arial Narrow" w:cs="Arial"/>
          <w:b/>
          <w:sz w:val="22"/>
          <w:szCs w:val="22"/>
        </w:rPr>
        <w:t>VZOREC POGODBE ZA POTROŠNI MATERIAL</w:t>
      </w:r>
    </w:p>
    <w:p w:rsidR="006C22A7" w:rsidRDefault="006C22A7" w:rsidP="006C22A7">
      <w:pPr>
        <w:jc w:val="center"/>
        <w:rPr>
          <w:rFonts w:ascii="Arial Narrow" w:hAnsi="Arial Narrow" w:cs="Arial"/>
          <w:b/>
          <w:sz w:val="22"/>
          <w:szCs w:val="22"/>
        </w:rPr>
      </w:pPr>
    </w:p>
    <w:p w:rsidR="006C22A7" w:rsidRDefault="006C22A7" w:rsidP="006C22A7">
      <w:pPr>
        <w:jc w:val="both"/>
        <w:rPr>
          <w:rFonts w:ascii="Arial Narrow" w:hAnsi="Arial Narrow" w:cs="Arial"/>
          <w:b/>
          <w:bCs/>
          <w:color w:val="FF0000"/>
        </w:rPr>
      </w:pPr>
      <w:r w:rsidRPr="001B332A">
        <w:rPr>
          <w:rFonts w:ascii="Arial Narrow" w:hAnsi="Arial Narrow" w:cs="Arial"/>
          <w:b/>
          <w:color w:val="FF0000"/>
          <w:sz w:val="22"/>
          <w:szCs w:val="22"/>
        </w:rPr>
        <w:t xml:space="preserve">Opozorilo: </w:t>
      </w:r>
      <w:r w:rsidRPr="001B332A">
        <w:rPr>
          <w:rFonts w:ascii="Arial Narrow" w:hAnsi="Arial Narrow" w:cs="Arial"/>
          <w:b/>
          <w:bCs/>
          <w:color w:val="FF0000"/>
        </w:rPr>
        <w:t xml:space="preserve">Ponudnik mora izpolniti in priložiti ta ponudbeni obrazec, ki bo podpisan hkrati s podpisom celotne ponudbene dokumentacije. </w:t>
      </w:r>
    </w:p>
    <w:p w:rsidR="006C22A7" w:rsidRPr="00A00BAB" w:rsidRDefault="006C22A7" w:rsidP="006C22A7">
      <w:pPr>
        <w:jc w:val="both"/>
        <w:rPr>
          <w:rFonts w:ascii="Arial Narrow" w:hAnsi="Arial Narrow"/>
          <w:b/>
          <w:color w:val="FF0000"/>
        </w:rPr>
      </w:pPr>
      <w:r w:rsidRPr="00A00BAB">
        <w:rPr>
          <w:rFonts w:ascii="Arial Narrow" w:hAnsi="Arial Narrow"/>
          <w:b/>
          <w:color w:val="FF0000"/>
        </w:rPr>
        <w:t xml:space="preserve">V kolikor ponudnik nastopa skupaj s podizvajalcem/i, mora izpolniti </w:t>
      </w:r>
      <w:r>
        <w:rPr>
          <w:rFonts w:ascii="Arial Narrow" w:hAnsi="Arial Narrow"/>
          <w:b/>
          <w:color w:val="FF0000"/>
        </w:rPr>
        <w:t>tudi rubrike v 7</w:t>
      </w:r>
      <w:r w:rsidRPr="00A00BAB">
        <w:rPr>
          <w:rFonts w:ascii="Arial Narrow" w:hAnsi="Arial Narrow"/>
          <w:b/>
          <w:color w:val="FF0000"/>
        </w:rPr>
        <w:t>. členu pogodbe.</w:t>
      </w:r>
    </w:p>
    <w:p w:rsidR="006C22A7" w:rsidRPr="001B332A" w:rsidRDefault="006C22A7" w:rsidP="006C22A7">
      <w:pPr>
        <w:jc w:val="both"/>
        <w:rPr>
          <w:rFonts w:ascii="Arial Narrow" w:hAnsi="Arial Narrow" w:cs="Arial"/>
          <w:b/>
          <w:bCs/>
          <w:color w:val="FF0000"/>
        </w:rPr>
      </w:pPr>
    </w:p>
    <w:p w:rsidR="006C22A7" w:rsidRDefault="006C22A7" w:rsidP="006C22A7">
      <w:pPr>
        <w:jc w:val="center"/>
        <w:rPr>
          <w:rFonts w:ascii="Arial Narrow" w:hAnsi="Arial Narrow" w:cs="Arial"/>
          <w:b/>
          <w:sz w:val="22"/>
          <w:szCs w:val="22"/>
        </w:rPr>
      </w:pPr>
    </w:p>
    <w:p w:rsidR="006C22A7" w:rsidRPr="00FD0CCB" w:rsidRDefault="006C22A7" w:rsidP="006C22A7">
      <w:pPr>
        <w:jc w:val="center"/>
        <w:rPr>
          <w:rFonts w:ascii="Arial Narrow" w:hAnsi="Arial Narrow" w:cs="Arial"/>
          <w:b/>
          <w:sz w:val="22"/>
          <w:szCs w:val="22"/>
        </w:rPr>
      </w:pPr>
      <w:r>
        <w:rPr>
          <w:rFonts w:ascii="Arial Narrow" w:hAnsi="Arial Narrow" w:cs="Arial"/>
          <w:b/>
          <w:sz w:val="22"/>
          <w:szCs w:val="22"/>
        </w:rPr>
        <w:t>POGODBA</w:t>
      </w:r>
    </w:p>
    <w:p w:rsidR="006C22A7" w:rsidRPr="00FD0CCB" w:rsidRDefault="006C22A7" w:rsidP="006C22A7">
      <w:pPr>
        <w:jc w:val="both"/>
        <w:rPr>
          <w:rFonts w:ascii="Arial Narrow" w:hAnsi="Arial Narrow" w:cs="Arial"/>
          <w:b/>
          <w:sz w:val="22"/>
          <w:szCs w:val="22"/>
        </w:rPr>
      </w:pPr>
    </w:p>
    <w:p w:rsidR="006C22A7" w:rsidRPr="00FD0CCB" w:rsidRDefault="006C22A7" w:rsidP="006C22A7">
      <w:pPr>
        <w:jc w:val="both"/>
        <w:rPr>
          <w:rFonts w:ascii="Arial Narrow" w:hAnsi="Arial Narrow"/>
        </w:rPr>
      </w:pPr>
      <w:r w:rsidRPr="00FD0CCB">
        <w:rPr>
          <w:rFonts w:ascii="Arial Narrow" w:hAnsi="Arial Narrow"/>
        </w:rPr>
        <w:t>ki jo na podlagi</w:t>
      </w:r>
      <w:r>
        <w:rPr>
          <w:rFonts w:ascii="Arial Narrow" w:hAnsi="Arial Narrow"/>
        </w:rPr>
        <w:t xml:space="preserve"> naročila javnega naročila</w:t>
      </w:r>
      <w:r w:rsidRPr="00FD0CCB">
        <w:rPr>
          <w:rFonts w:ascii="Arial Narrow" w:hAnsi="Arial Narrow"/>
        </w:rPr>
        <w:t xml:space="preserve">, </w:t>
      </w:r>
      <w:r>
        <w:rPr>
          <w:rFonts w:ascii="Arial Narrow" w:hAnsi="Arial Narrow"/>
        </w:rPr>
        <w:t>_____</w:t>
      </w:r>
      <w:r w:rsidRPr="00FD0CCB">
        <w:rPr>
          <w:rFonts w:ascii="Arial Narrow" w:hAnsi="Arial Narrow"/>
          <w:u w:val="single"/>
        </w:rPr>
        <w:t xml:space="preserve">           </w:t>
      </w:r>
      <w:r w:rsidRPr="00FD0CCB">
        <w:rPr>
          <w:rFonts w:ascii="Arial Narrow" w:hAnsi="Arial Narrow"/>
        </w:rPr>
        <w:t xml:space="preserve"> z  dne </w:t>
      </w:r>
      <w:r w:rsidRPr="00FD0CCB">
        <w:rPr>
          <w:rFonts w:ascii="Arial Narrow" w:hAnsi="Arial Narrow"/>
          <w:u w:val="single"/>
        </w:rPr>
        <w:t xml:space="preserve">          </w:t>
      </w:r>
      <w:r w:rsidRPr="00FD0CCB">
        <w:rPr>
          <w:rFonts w:ascii="Arial Narrow" w:hAnsi="Arial Narrow"/>
        </w:rPr>
        <w:t xml:space="preserve"> in  ponudbe  št.____________ z dne __________, skleneta:</w:t>
      </w:r>
    </w:p>
    <w:p w:rsidR="006C22A7" w:rsidRPr="00FD0CCB" w:rsidRDefault="006C22A7" w:rsidP="006C22A7">
      <w:pPr>
        <w:jc w:val="both"/>
        <w:rPr>
          <w:rFonts w:ascii="Arial Narrow" w:hAnsi="Arial Narrow" w:cs="Arial"/>
          <w:sz w:val="22"/>
          <w:szCs w:val="22"/>
        </w:rPr>
      </w:pPr>
    </w:p>
    <w:p w:rsidR="006C22A7" w:rsidRDefault="006C22A7" w:rsidP="006C22A7">
      <w:pPr>
        <w:jc w:val="both"/>
        <w:rPr>
          <w:rFonts w:ascii="Arial Narrow" w:hAnsi="Arial Narrow"/>
          <w:b/>
          <w:color w:val="00B0F0"/>
        </w:rPr>
      </w:pPr>
    </w:p>
    <w:p w:rsidR="006C22A7" w:rsidRDefault="006C22A7" w:rsidP="006C22A7">
      <w:pPr>
        <w:rPr>
          <w:rFonts w:ascii="Arial Narrow" w:hAnsi="Arial Narrow"/>
        </w:rPr>
      </w:pPr>
    </w:p>
    <w:p w:rsidR="006C22A7" w:rsidRDefault="006C22A7" w:rsidP="006C22A7">
      <w:pPr>
        <w:rPr>
          <w:rFonts w:ascii="Arial Narrow" w:hAnsi="Arial Narrow"/>
        </w:rPr>
      </w:pPr>
    </w:p>
    <w:tbl>
      <w:tblPr>
        <w:tblW w:w="0" w:type="auto"/>
        <w:tblLook w:val="04A0" w:firstRow="1" w:lastRow="0" w:firstColumn="1" w:lastColumn="0" w:noHBand="0" w:noVBand="1"/>
      </w:tblPr>
      <w:tblGrid>
        <w:gridCol w:w="2906"/>
        <w:gridCol w:w="6166"/>
      </w:tblGrid>
      <w:tr w:rsidR="006C22A7" w:rsidTr="00862BD0">
        <w:tc>
          <w:tcPr>
            <w:tcW w:w="2943" w:type="dxa"/>
            <w:hideMark/>
          </w:tcPr>
          <w:p w:rsidR="006C22A7" w:rsidRDefault="006C22A7" w:rsidP="00862BD0">
            <w:pPr>
              <w:rPr>
                <w:rFonts w:ascii="Arial Narrow" w:hAnsi="Arial Narrow"/>
              </w:rPr>
            </w:pPr>
            <w:r>
              <w:rPr>
                <w:rFonts w:ascii="Arial Narrow" w:hAnsi="Arial Narrow"/>
                <w:b/>
                <w:sz w:val="22"/>
                <w:szCs w:val="22"/>
              </w:rPr>
              <w:t>NAROČNIK:</w:t>
            </w:r>
          </w:p>
        </w:tc>
        <w:tc>
          <w:tcPr>
            <w:tcW w:w="6269" w:type="dxa"/>
            <w:hideMark/>
          </w:tcPr>
          <w:p w:rsidR="006C22A7" w:rsidRDefault="006C22A7" w:rsidP="00862BD0">
            <w:pPr>
              <w:rPr>
                <w:rFonts w:ascii="Arial Narrow" w:hAnsi="Arial Narrow"/>
              </w:rPr>
            </w:pPr>
            <w:r>
              <w:rPr>
                <w:rFonts w:ascii="Arial Narrow" w:hAnsi="Arial Narrow"/>
                <w:b/>
                <w:sz w:val="22"/>
                <w:szCs w:val="22"/>
              </w:rPr>
              <w:t>UNIVERZITETNI KLINIČNI CENTER LJUBLJANA, Zaloška 2, 1525 Ljubljana</w:t>
            </w:r>
          </w:p>
        </w:tc>
      </w:tr>
      <w:tr w:rsidR="006C22A7" w:rsidTr="00862BD0">
        <w:tc>
          <w:tcPr>
            <w:tcW w:w="2943" w:type="dxa"/>
            <w:hideMark/>
          </w:tcPr>
          <w:p w:rsidR="006C22A7" w:rsidRDefault="006C22A7" w:rsidP="00862BD0">
            <w:pPr>
              <w:rPr>
                <w:rFonts w:ascii="Arial Narrow" w:hAnsi="Arial Narrow"/>
              </w:rPr>
            </w:pPr>
            <w:r>
              <w:rPr>
                <w:rFonts w:ascii="Arial Narrow" w:hAnsi="Arial Narrow"/>
                <w:sz w:val="22"/>
                <w:szCs w:val="22"/>
              </w:rPr>
              <w:t>ki ga zastopa:</w:t>
            </w:r>
          </w:p>
        </w:tc>
        <w:tc>
          <w:tcPr>
            <w:tcW w:w="6269" w:type="dxa"/>
            <w:hideMark/>
          </w:tcPr>
          <w:p w:rsidR="006C22A7" w:rsidRDefault="006C22A7" w:rsidP="00862BD0">
            <w:pPr>
              <w:rPr>
                <w:rFonts w:ascii="Arial Narrow" w:hAnsi="Arial Narrow"/>
              </w:rPr>
            </w:pPr>
            <w:r>
              <w:rPr>
                <w:rFonts w:ascii="Arial Narrow" w:hAnsi="Arial Narrow"/>
                <w:sz w:val="22"/>
                <w:szCs w:val="22"/>
              </w:rPr>
              <w:t>v. d. generalnega direktorja Teodor Žepič, univ. dipl. pol.</w:t>
            </w:r>
          </w:p>
        </w:tc>
      </w:tr>
      <w:tr w:rsidR="006C22A7" w:rsidTr="00862BD0">
        <w:tc>
          <w:tcPr>
            <w:tcW w:w="2943" w:type="dxa"/>
          </w:tcPr>
          <w:p w:rsidR="006C22A7" w:rsidRDefault="006C22A7" w:rsidP="00862BD0">
            <w:pPr>
              <w:rPr>
                <w:rFonts w:ascii="Arial Narrow" w:hAnsi="Arial Narrow"/>
              </w:rPr>
            </w:pPr>
          </w:p>
        </w:tc>
        <w:tc>
          <w:tcPr>
            <w:tcW w:w="6269" w:type="dxa"/>
            <w:hideMark/>
          </w:tcPr>
          <w:p w:rsidR="006C22A7" w:rsidRDefault="006C22A7" w:rsidP="00862BD0">
            <w:pPr>
              <w:rPr>
                <w:rFonts w:ascii="Arial Narrow" w:hAnsi="Arial Narrow"/>
              </w:rPr>
            </w:pPr>
            <w:r>
              <w:rPr>
                <w:rFonts w:ascii="Arial Narrow" w:hAnsi="Arial Narrow"/>
                <w:sz w:val="22"/>
                <w:szCs w:val="22"/>
              </w:rPr>
              <w:t>(v nadaljevanju: naročnik)</w:t>
            </w:r>
          </w:p>
        </w:tc>
      </w:tr>
      <w:tr w:rsidR="006C22A7" w:rsidTr="00862BD0">
        <w:tc>
          <w:tcPr>
            <w:tcW w:w="2943" w:type="dxa"/>
            <w:hideMark/>
          </w:tcPr>
          <w:p w:rsidR="006C22A7" w:rsidRDefault="006C22A7" w:rsidP="00862BD0">
            <w:pPr>
              <w:rPr>
                <w:rFonts w:ascii="Arial Narrow" w:hAnsi="Arial Narrow"/>
              </w:rPr>
            </w:pPr>
            <w:r>
              <w:rPr>
                <w:rFonts w:ascii="Arial Narrow" w:hAnsi="Arial Narrow"/>
                <w:sz w:val="22"/>
                <w:szCs w:val="22"/>
              </w:rPr>
              <w:t>ID za DDV:</w:t>
            </w:r>
          </w:p>
        </w:tc>
        <w:tc>
          <w:tcPr>
            <w:tcW w:w="6269" w:type="dxa"/>
            <w:hideMark/>
          </w:tcPr>
          <w:p w:rsidR="006C22A7" w:rsidRDefault="006C22A7" w:rsidP="00862BD0">
            <w:pPr>
              <w:rPr>
                <w:rFonts w:ascii="Arial Narrow" w:hAnsi="Arial Narrow"/>
              </w:rPr>
            </w:pPr>
            <w:r>
              <w:rPr>
                <w:rFonts w:ascii="Arial Narrow" w:hAnsi="Arial Narrow"/>
                <w:sz w:val="22"/>
                <w:szCs w:val="22"/>
              </w:rPr>
              <w:t>SI52111776</w:t>
            </w:r>
          </w:p>
        </w:tc>
      </w:tr>
      <w:tr w:rsidR="006C22A7" w:rsidTr="00862BD0">
        <w:tc>
          <w:tcPr>
            <w:tcW w:w="2943" w:type="dxa"/>
            <w:hideMark/>
          </w:tcPr>
          <w:p w:rsidR="006C22A7" w:rsidRDefault="006C22A7" w:rsidP="00862BD0">
            <w:pPr>
              <w:rPr>
                <w:rFonts w:ascii="Arial Narrow" w:hAnsi="Arial Narrow"/>
              </w:rPr>
            </w:pPr>
            <w:r>
              <w:rPr>
                <w:rFonts w:ascii="Arial Narrow" w:hAnsi="Arial Narrow"/>
                <w:sz w:val="22"/>
                <w:szCs w:val="22"/>
              </w:rPr>
              <w:t>matična številka:</w:t>
            </w:r>
          </w:p>
        </w:tc>
        <w:tc>
          <w:tcPr>
            <w:tcW w:w="6269" w:type="dxa"/>
            <w:hideMark/>
          </w:tcPr>
          <w:p w:rsidR="006C22A7" w:rsidRDefault="006C22A7" w:rsidP="00862BD0">
            <w:pPr>
              <w:rPr>
                <w:rFonts w:ascii="Arial Narrow" w:hAnsi="Arial Narrow"/>
              </w:rPr>
            </w:pPr>
            <w:r>
              <w:rPr>
                <w:rFonts w:ascii="Arial Narrow" w:hAnsi="Arial Narrow"/>
                <w:sz w:val="22"/>
                <w:szCs w:val="22"/>
              </w:rPr>
              <w:t>5057272000</w:t>
            </w:r>
          </w:p>
        </w:tc>
      </w:tr>
    </w:tbl>
    <w:p w:rsidR="006C22A7" w:rsidRDefault="006C22A7" w:rsidP="006C22A7">
      <w:pPr>
        <w:pStyle w:val="Odstavekseznama"/>
        <w:ind w:left="360"/>
        <w:rPr>
          <w:rFonts w:ascii="Arial Narrow" w:hAnsi="Arial Narrow"/>
        </w:rPr>
      </w:pPr>
    </w:p>
    <w:p w:rsidR="006C22A7" w:rsidRDefault="006C22A7" w:rsidP="006C22A7">
      <w:pPr>
        <w:pStyle w:val="Odstavekseznama"/>
        <w:ind w:left="360"/>
        <w:rPr>
          <w:rFonts w:ascii="Arial Narrow" w:hAnsi="Arial Narrow"/>
        </w:rPr>
      </w:pPr>
      <w:r>
        <w:rPr>
          <w:rFonts w:ascii="Arial Narrow" w:hAnsi="Arial Narrow"/>
        </w:rPr>
        <w:t>in</w:t>
      </w:r>
    </w:p>
    <w:p w:rsidR="006C22A7" w:rsidRDefault="006C22A7" w:rsidP="006C22A7">
      <w:pPr>
        <w:pStyle w:val="Odstavekseznama"/>
        <w:ind w:left="360"/>
        <w:rPr>
          <w:rFonts w:ascii="Arial Narrow" w:hAnsi="Arial Narrow"/>
        </w:rPr>
      </w:pPr>
    </w:p>
    <w:tbl>
      <w:tblPr>
        <w:tblW w:w="0" w:type="auto"/>
        <w:tblLook w:val="04A0" w:firstRow="1" w:lastRow="0" w:firstColumn="1" w:lastColumn="0" w:noHBand="0" w:noVBand="1"/>
      </w:tblPr>
      <w:tblGrid>
        <w:gridCol w:w="2910"/>
        <w:gridCol w:w="6162"/>
      </w:tblGrid>
      <w:tr w:rsidR="006C22A7" w:rsidTr="00862BD0">
        <w:tc>
          <w:tcPr>
            <w:tcW w:w="2943" w:type="dxa"/>
            <w:hideMark/>
          </w:tcPr>
          <w:p w:rsidR="006C22A7" w:rsidRDefault="006C22A7" w:rsidP="00862BD0">
            <w:pPr>
              <w:rPr>
                <w:rFonts w:ascii="Arial Narrow" w:hAnsi="Arial Narrow"/>
              </w:rPr>
            </w:pPr>
            <w:r>
              <w:rPr>
                <w:rFonts w:ascii="Arial Narrow" w:hAnsi="Arial Narrow"/>
                <w:b/>
                <w:sz w:val="22"/>
                <w:szCs w:val="22"/>
              </w:rPr>
              <w:t>DOBAVITELJ:</w:t>
            </w:r>
          </w:p>
        </w:tc>
        <w:tc>
          <w:tcPr>
            <w:tcW w:w="6269" w:type="dxa"/>
          </w:tcPr>
          <w:p w:rsidR="006C22A7" w:rsidRDefault="006C22A7" w:rsidP="00862BD0">
            <w:pPr>
              <w:rPr>
                <w:rFonts w:ascii="Arial Narrow" w:hAnsi="Arial Narrow"/>
                <w:b/>
              </w:rPr>
            </w:pPr>
          </w:p>
        </w:tc>
      </w:tr>
      <w:tr w:rsidR="006C22A7" w:rsidTr="00862BD0">
        <w:tc>
          <w:tcPr>
            <w:tcW w:w="2943" w:type="dxa"/>
            <w:hideMark/>
          </w:tcPr>
          <w:p w:rsidR="006C22A7" w:rsidRDefault="006C22A7" w:rsidP="00862BD0">
            <w:pPr>
              <w:rPr>
                <w:rFonts w:ascii="Arial Narrow" w:hAnsi="Arial Narrow"/>
              </w:rPr>
            </w:pPr>
            <w:r>
              <w:rPr>
                <w:rFonts w:ascii="Arial Narrow" w:hAnsi="Arial Narrow"/>
                <w:sz w:val="22"/>
                <w:szCs w:val="22"/>
              </w:rPr>
              <w:t>ki ga zastopa:</w:t>
            </w:r>
          </w:p>
        </w:tc>
        <w:tc>
          <w:tcPr>
            <w:tcW w:w="6269" w:type="dxa"/>
          </w:tcPr>
          <w:p w:rsidR="006C22A7" w:rsidRDefault="006C22A7" w:rsidP="00862BD0">
            <w:pPr>
              <w:rPr>
                <w:rFonts w:ascii="Arial Narrow" w:hAnsi="Arial Narrow"/>
              </w:rPr>
            </w:pPr>
          </w:p>
        </w:tc>
      </w:tr>
      <w:tr w:rsidR="006C22A7" w:rsidTr="00862BD0">
        <w:tc>
          <w:tcPr>
            <w:tcW w:w="2943" w:type="dxa"/>
          </w:tcPr>
          <w:p w:rsidR="006C22A7" w:rsidRDefault="006C22A7" w:rsidP="00862BD0">
            <w:pPr>
              <w:rPr>
                <w:rFonts w:ascii="Arial Narrow" w:hAnsi="Arial Narrow"/>
              </w:rPr>
            </w:pPr>
          </w:p>
        </w:tc>
        <w:tc>
          <w:tcPr>
            <w:tcW w:w="6269" w:type="dxa"/>
            <w:hideMark/>
          </w:tcPr>
          <w:p w:rsidR="006C22A7" w:rsidRDefault="006C22A7" w:rsidP="00862BD0">
            <w:pPr>
              <w:rPr>
                <w:rFonts w:ascii="Arial Narrow" w:hAnsi="Arial Narrow"/>
              </w:rPr>
            </w:pPr>
            <w:r>
              <w:rPr>
                <w:rFonts w:ascii="Arial Narrow" w:hAnsi="Arial Narrow"/>
              </w:rPr>
              <w:t>(v nadaljevanju: dobavitelj)</w:t>
            </w:r>
          </w:p>
        </w:tc>
      </w:tr>
      <w:tr w:rsidR="006C22A7" w:rsidTr="00862BD0">
        <w:tc>
          <w:tcPr>
            <w:tcW w:w="2943" w:type="dxa"/>
            <w:hideMark/>
          </w:tcPr>
          <w:p w:rsidR="006C22A7" w:rsidRDefault="006C22A7" w:rsidP="00862BD0">
            <w:pPr>
              <w:rPr>
                <w:rFonts w:ascii="Arial Narrow" w:hAnsi="Arial Narrow"/>
              </w:rPr>
            </w:pPr>
            <w:r>
              <w:rPr>
                <w:rFonts w:ascii="Arial Narrow" w:hAnsi="Arial Narrow"/>
                <w:sz w:val="22"/>
                <w:szCs w:val="22"/>
              </w:rPr>
              <w:t>ID za DDV:</w:t>
            </w:r>
          </w:p>
        </w:tc>
        <w:tc>
          <w:tcPr>
            <w:tcW w:w="6269" w:type="dxa"/>
          </w:tcPr>
          <w:p w:rsidR="006C22A7" w:rsidRDefault="006C22A7" w:rsidP="00862BD0">
            <w:pPr>
              <w:rPr>
                <w:rFonts w:ascii="Arial Narrow" w:hAnsi="Arial Narrow"/>
              </w:rPr>
            </w:pPr>
          </w:p>
        </w:tc>
      </w:tr>
      <w:tr w:rsidR="006C22A7" w:rsidTr="00862BD0">
        <w:tc>
          <w:tcPr>
            <w:tcW w:w="2943" w:type="dxa"/>
            <w:hideMark/>
          </w:tcPr>
          <w:p w:rsidR="006C22A7" w:rsidRDefault="006C22A7" w:rsidP="00862BD0">
            <w:pPr>
              <w:rPr>
                <w:rFonts w:ascii="Arial Narrow" w:hAnsi="Arial Narrow"/>
              </w:rPr>
            </w:pPr>
            <w:r>
              <w:rPr>
                <w:rFonts w:ascii="Arial Narrow" w:hAnsi="Arial Narrow"/>
                <w:sz w:val="22"/>
                <w:szCs w:val="22"/>
              </w:rPr>
              <w:t>matična številka:</w:t>
            </w:r>
          </w:p>
        </w:tc>
        <w:tc>
          <w:tcPr>
            <w:tcW w:w="6269" w:type="dxa"/>
          </w:tcPr>
          <w:p w:rsidR="006C22A7" w:rsidRDefault="006C22A7" w:rsidP="00862BD0">
            <w:pPr>
              <w:rPr>
                <w:rFonts w:ascii="Arial Narrow" w:hAnsi="Arial Narrow"/>
              </w:rPr>
            </w:pPr>
          </w:p>
        </w:tc>
      </w:tr>
    </w:tbl>
    <w:p w:rsidR="006C22A7" w:rsidRDefault="006C22A7" w:rsidP="006C22A7">
      <w:pPr>
        <w:pStyle w:val="Odstavekseznama"/>
        <w:ind w:left="360"/>
        <w:rPr>
          <w:rFonts w:ascii="Arial Narrow" w:hAnsi="Arial Narrow"/>
        </w:rPr>
      </w:pPr>
    </w:p>
    <w:p w:rsidR="006C22A7" w:rsidRDefault="006C22A7" w:rsidP="006C22A7">
      <w:pPr>
        <w:pStyle w:val="Odstavekseznama"/>
        <w:ind w:left="360"/>
        <w:rPr>
          <w:rFonts w:ascii="Arial Narrow" w:hAnsi="Arial Narrow"/>
        </w:rPr>
      </w:pPr>
      <w:r>
        <w:rPr>
          <w:rFonts w:ascii="Arial Narrow" w:hAnsi="Arial Narrow"/>
        </w:rPr>
        <w:t>za</w:t>
      </w:r>
    </w:p>
    <w:p w:rsidR="006C22A7" w:rsidRDefault="006C22A7" w:rsidP="006C22A7">
      <w:pPr>
        <w:pStyle w:val="Odstavekseznama"/>
        <w:ind w:left="360"/>
        <w:rPr>
          <w:rFonts w:ascii="Arial Narrow" w:hAnsi="Arial Narrow"/>
        </w:rPr>
      </w:pPr>
    </w:p>
    <w:tbl>
      <w:tblPr>
        <w:tblW w:w="0" w:type="auto"/>
        <w:tblLook w:val="04A0" w:firstRow="1" w:lastRow="0" w:firstColumn="1" w:lastColumn="0" w:noHBand="0" w:noVBand="1"/>
      </w:tblPr>
      <w:tblGrid>
        <w:gridCol w:w="2827"/>
        <w:gridCol w:w="6245"/>
      </w:tblGrid>
      <w:tr w:rsidR="006C22A7" w:rsidTr="00862BD0">
        <w:tc>
          <w:tcPr>
            <w:tcW w:w="2827" w:type="dxa"/>
            <w:hideMark/>
          </w:tcPr>
          <w:p w:rsidR="006C22A7" w:rsidRDefault="006C22A7" w:rsidP="00862BD0">
            <w:pPr>
              <w:rPr>
                <w:rFonts w:ascii="Arial Narrow" w:hAnsi="Arial Narrow"/>
                <w:b/>
              </w:rPr>
            </w:pPr>
            <w:r>
              <w:rPr>
                <w:rFonts w:ascii="Arial Narrow" w:hAnsi="Arial Narrow"/>
                <w:b/>
                <w:sz w:val="22"/>
                <w:szCs w:val="22"/>
              </w:rPr>
              <w:t>PREDMET POGODBE:</w:t>
            </w:r>
          </w:p>
        </w:tc>
        <w:tc>
          <w:tcPr>
            <w:tcW w:w="6245" w:type="dxa"/>
          </w:tcPr>
          <w:p w:rsidR="006C22A7" w:rsidRDefault="006C22A7" w:rsidP="00862BD0">
            <w:pPr>
              <w:tabs>
                <w:tab w:val="left" w:pos="3400"/>
              </w:tabs>
              <w:rPr>
                <w:rFonts w:ascii="Arial Narrow" w:hAnsi="Arial Narrow"/>
                <w:b/>
                <w:caps/>
              </w:rPr>
            </w:pPr>
          </w:p>
          <w:p w:rsidR="006C22A7" w:rsidRDefault="006C22A7" w:rsidP="00862BD0">
            <w:pPr>
              <w:rPr>
                <w:rFonts w:ascii="Arial Narrow" w:hAnsi="Arial Narrow"/>
              </w:rPr>
            </w:pPr>
          </w:p>
        </w:tc>
      </w:tr>
      <w:tr w:rsidR="006C22A7" w:rsidTr="00862BD0">
        <w:tc>
          <w:tcPr>
            <w:tcW w:w="9072" w:type="dxa"/>
            <w:gridSpan w:val="2"/>
          </w:tcPr>
          <w:p w:rsidR="006C22A7" w:rsidRDefault="006C22A7" w:rsidP="00862BD0">
            <w:pPr>
              <w:rPr>
                <w:rFonts w:ascii="Arial Narrow" w:eastAsia="Arial Unicode MS" w:hAnsi="Arial Narrow"/>
                <w:b/>
                <w:bCs/>
              </w:rPr>
            </w:pPr>
          </w:p>
          <w:tbl>
            <w:tblPr>
              <w:tblW w:w="8564" w:type="dxa"/>
              <w:tblCellMar>
                <w:left w:w="70" w:type="dxa"/>
                <w:right w:w="70" w:type="dxa"/>
              </w:tblCellMar>
              <w:tblLook w:val="04A0" w:firstRow="1" w:lastRow="0" w:firstColumn="1" w:lastColumn="0" w:noHBand="0" w:noVBand="1"/>
            </w:tblPr>
            <w:tblGrid>
              <w:gridCol w:w="4282"/>
              <w:gridCol w:w="4282"/>
            </w:tblGrid>
            <w:tr w:rsidR="006C22A7" w:rsidRPr="00A93200" w:rsidTr="00862BD0">
              <w:trPr>
                <w:trHeight w:val="242"/>
              </w:trPr>
              <w:tc>
                <w:tcPr>
                  <w:tcW w:w="42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22A7" w:rsidRPr="00A93200" w:rsidRDefault="006C22A7" w:rsidP="00862BD0">
                  <w:pPr>
                    <w:rPr>
                      <w:rFonts w:ascii="Arial" w:hAnsi="Arial" w:cs="Arial"/>
                      <w:b/>
                      <w:sz w:val="20"/>
                      <w:szCs w:val="20"/>
                    </w:rPr>
                  </w:pPr>
                  <w:r w:rsidRPr="00A93200">
                    <w:rPr>
                      <w:rFonts w:ascii="Arial" w:hAnsi="Arial" w:cs="Arial"/>
                      <w:b/>
                      <w:sz w:val="20"/>
                      <w:szCs w:val="20"/>
                    </w:rPr>
                    <w:t>Naziv</w:t>
                  </w:r>
                </w:p>
              </w:tc>
              <w:tc>
                <w:tcPr>
                  <w:tcW w:w="4282" w:type="dxa"/>
                  <w:tcBorders>
                    <w:top w:val="single" w:sz="4" w:space="0" w:color="auto"/>
                    <w:left w:val="single" w:sz="4" w:space="0" w:color="auto"/>
                    <w:bottom w:val="single" w:sz="4" w:space="0" w:color="auto"/>
                    <w:right w:val="single" w:sz="4" w:space="0" w:color="auto"/>
                  </w:tcBorders>
                </w:tcPr>
                <w:p w:rsidR="006C22A7" w:rsidRPr="00A93200" w:rsidRDefault="006C22A7" w:rsidP="00862BD0">
                  <w:pPr>
                    <w:rPr>
                      <w:rFonts w:ascii="Arial" w:hAnsi="Arial" w:cs="Arial"/>
                      <w:b/>
                      <w:sz w:val="20"/>
                      <w:szCs w:val="20"/>
                    </w:rPr>
                  </w:pPr>
                  <w:r w:rsidRPr="00A93200">
                    <w:rPr>
                      <w:rFonts w:ascii="Arial" w:hAnsi="Arial" w:cs="Arial"/>
                      <w:b/>
                      <w:sz w:val="20"/>
                      <w:szCs w:val="20"/>
                    </w:rPr>
                    <w:t>KPV v EUR z DDV</w:t>
                  </w:r>
                </w:p>
              </w:tc>
            </w:tr>
            <w:tr w:rsidR="006C22A7" w:rsidRPr="00A93200" w:rsidTr="00862BD0">
              <w:trPr>
                <w:trHeight w:val="240"/>
              </w:trPr>
              <w:tc>
                <w:tcPr>
                  <w:tcW w:w="4282" w:type="dxa"/>
                  <w:tcBorders>
                    <w:top w:val="nil"/>
                    <w:left w:val="single" w:sz="4" w:space="0" w:color="auto"/>
                    <w:bottom w:val="single" w:sz="4" w:space="0" w:color="auto"/>
                    <w:right w:val="single" w:sz="4" w:space="0" w:color="auto"/>
                  </w:tcBorders>
                  <w:shd w:val="clear" w:color="auto" w:fill="auto"/>
                </w:tcPr>
                <w:p w:rsidR="006C22A7" w:rsidRPr="00A93200" w:rsidRDefault="006C22A7" w:rsidP="00862BD0">
                  <w:pPr>
                    <w:rPr>
                      <w:rFonts w:ascii="Arial" w:hAnsi="Arial" w:cs="Arial"/>
                      <w:b/>
                      <w:sz w:val="20"/>
                      <w:szCs w:val="20"/>
                    </w:rPr>
                  </w:pPr>
                  <w:r>
                    <w:rPr>
                      <w:rFonts w:ascii="Arial Narrow" w:hAnsi="Arial Narrow"/>
                      <w:b/>
                      <w:sz w:val="23"/>
                      <w:szCs w:val="23"/>
                    </w:rPr>
                    <w:t>Sklop 2: Prevleka za vzmetnice  1187 kos</w:t>
                  </w:r>
                </w:p>
              </w:tc>
              <w:tc>
                <w:tcPr>
                  <w:tcW w:w="4282" w:type="dxa"/>
                  <w:tcBorders>
                    <w:top w:val="nil"/>
                    <w:left w:val="single" w:sz="4" w:space="0" w:color="auto"/>
                    <w:bottom w:val="single" w:sz="4" w:space="0" w:color="auto"/>
                    <w:right w:val="single" w:sz="4" w:space="0" w:color="auto"/>
                  </w:tcBorders>
                </w:tcPr>
                <w:p w:rsidR="006C22A7" w:rsidRDefault="006C22A7" w:rsidP="00862BD0">
                  <w:pPr>
                    <w:rPr>
                      <w:rFonts w:ascii="Arial" w:hAnsi="Arial" w:cs="Arial"/>
                      <w:sz w:val="20"/>
                      <w:szCs w:val="20"/>
                    </w:rPr>
                  </w:pPr>
                </w:p>
              </w:tc>
            </w:tr>
            <w:tr w:rsidR="006C22A7" w:rsidRPr="00A93200" w:rsidTr="00862BD0">
              <w:trPr>
                <w:trHeight w:val="240"/>
              </w:trPr>
              <w:tc>
                <w:tcPr>
                  <w:tcW w:w="4282" w:type="dxa"/>
                  <w:tcBorders>
                    <w:top w:val="nil"/>
                    <w:left w:val="single" w:sz="4" w:space="0" w:color="auto"/>
                    <w:bottom w:val="single" w:sz="4" w:space="0" w:color="auto"/>
                    <w:right w:val="single" w:sz="4" w:space="0" w:color="auto"/>
                  </w:tcBorders>
                  <w:shd w:val="clear" w:color="auto" w:fill="auto"/>
                </w:tcPr>
                <w:p w:rsidR="006C22A7" w:rsidRPr="00B53748" w:rsidRDefault="006C22A7" w:rsidP="00862BD0">
                  <w:pPr>
                    <w:rPr>
                      <w:rFonts w:ascii="Arial" w:hAnsi="Arial" w:cs="Arial"/>
                      <w:sz w:val="20"/>
                      <w:szCs w:val="20"/>
                    </w:rPr>
                  </w:pPr>
                  <w:r>
                    <w:rPr>
                      <w:rFonts w:ascii="Arial Narrow" w:hAnsi="Arial Narrow"/>
                      <w:b/>
                      <w:sz w:val="23"/>
                      <w:szCs w:val="23"/>
                    </w:rPr>
                    <w:t>Sklop : Prevleke za vzglavnike  6000 kos</w:t>
                  </w:r>
                </w:p>
              </w:tc>
              <w:tc>
                <w:tcPr>
                  <w:tcW w:w="4282" w:type="dxa"/>
                  <w:tcBorders>
                    <w:top w:val="nil"/>
                    <w:left w:val="single" w:sz="4" w:space="0" w:color="auto"/>
                    <w:bottom w:val="single" w:sz="4" w:space="0" w:color="auto"/>
                    <w:right w:val="single" w:sz="4" w:space="0" w:color="auto"/>
                  </w:tcBorders>
                </w:tcPr>
                <w:p w:rsidR="006C22A7" w:rsidRDefault="006C22A7" w:rsidP="00862BD0">
                  <w:pPr>
                    <w:rPr>
                      <w:rFonts w:ascii="Arial" w:hAnsi="Arial" w:cs="Arial"/>
                      <w:sz w:val="20"/>
                      <w:szCs w:val="20"/>
                    </w:rPr>
                  </w:pPr>
                </w:p>
              </w:tc>
            </w:tr>
          </w:tbl>
          <w:p w:rsidR="006C22A7" w:rsidRDefault="006C22A7" w:rsidP="00862BD0">
            <w:pPr>
              <w:rPr>
                <w:rFonts w:ascii="Arial Narrow" w:eastAsia="Arial Unicode MS" w:hAnsi="Arial Narrow"/>
                <w:b/>
                <w:bCs/>
              </w:rPr>
            </w:pPr>
          </w:p>
        </w:tc>
      </w:tr>
      <w:tr w:rsidR="006C22A7" w:rsidTr="00862BD0">
        <w:tc>
          <w:tcPr>
            <w:tcW w:w="2827" w:type="dxa"/>
            <w:hideMark/>
          </w:tcPr>
          <w:p w:rsidR="006C22A7" w:rsidRDefault="006C22A7" w:rsidP="00862BD0">
            <w:pPr>
              <w:rPr>
                <w:rFonts w:ascii="Arial Narrow" w:hAnsi="Arial Narrow"/>
              </w:rPr>
            </w:pPr>
          </w:p>
          <w:p w:rsidR="006C22A7" w:rsidRDefault="006C22A7" w:rsidP="00862BD0">
            <w:pPr>
              <w:rPr>
                <w:rFonts w:ascii="Arial Narrow" w:hAnsi="Arial Narrow"/>
              </w:rPr>
            </w:pPr>
            <w:r>
              <w:rPr>
                <w:rFonts w:ascii="Arial Narrow" w:hAnsi="Arial Narrow"/>
                <w:sz w:val="22"/>
                <w:szCs w:val="22"/>
              </w:rPr>
              <w:t xml:space="preserve">v skupni vrednosti z DDV: </w:t>
            </w:r>
          </w:p>
        </w:tc>
        <w:tc>
          <w:tcPr>
            <w:tcW w:w="6245" w:type="dxa"/>
          </w:tcPr>
          <w:p w:rsidR="006C22A7" w:rsidRDefault="006C22A7" w:rsidP="00862BD0">
            <w:pPr>
              <w:rPr>
                <w:rFonts w:ascii="Arial Narrow" w:hAnsi="Arial Narrow"/>
              </w:rPr>
            </w:pPr>
          </w:p>
          <w:p w:rsidR="006C22A7" w:rsidRPr="00B407EB" w:rsidRDefault="006C22A7" w:rsidP="00862BD0">
            <w:pPr>
              <w:rPr>
                <w:rFonts w:ascii="Arial Narrow" w:hAnsi="Arial Narrow"/>
              </w:rPr>
            </w:pPr>
            <w:r>
              <w:rPr>
                <w:rFonts w:ascii="Arial Narrow" w:hAnsi="Arial Narrow"/>
              </w:rPr>
              <w:t>____________________________________________________</w:t>
            </w:r>
          </w:p>
        </w:tc>
      </w:tr>
      <w:tr w:rsidR="006C22A7" w:rsidTr="00862BD0">
        <w:tc>
          <w:tcPr>
            <w:tcW w:w="2827" w:type="dxa"/>
            <w:hideMark/>
          </w:tcPr>
          <w:p w:rsidR="006C22A7" w:rsidRDefault="006C22A7" w:rsidP="00862BD0">
            <w:pPr>
              <w:rPr>
                <w:rFonts w:ascii="Arial Narrow" w:hAnsi="Arial Narrow"/>
              </w:rPr>
            </w:pPr>
          </w:p>
          <w:p w:rsidR="006C22A7" w:rsidRDefault="006C22A7" w:rsidP="00862BD0">
            <w:pPr>
              <w:rPr>
                <w:rFonts w:ascii="Arial Narrow" w:hAnsi="Arial Narrow"/>
              </w:rPr>
            </w:pPr>
          </w:p>
          <w:p w:rsidR="006C22A7" w:rsidRDefault="006C22A7" w:rsidP="00862BD0">
            <w:pPr>
              <w:rPr>
                <w:rFonts w:ascii="Arial Narrow" w:hAnsi="Arial Narrow"/>
              </w:rPr>
            </w:pPr>
            <w:r>
              <w:rPr>
                <w:rFonts w:ascii="Arial Narrow" w:hAnsi="Arial Narrow"/>
                <w:sz w:val="22"/>
                <w:szCs w:val="22"/>
              </w:rPr>
              <w:t>z besedo:</w:t>
            </w:r>
          </w:p>
        </w:tc>
        <w:tc>
          <w:tcPr>
            <w:tcW w:w="6245" w:type="dxa"/>
          </w:tcPr>
          <w:p w:rsidR="006C22A7" w:rsidRDefault="006C22A7" w:rsidP="00862BD0">
            <w:pPr>
              <w:rPr>
                <w:rFonts w:ascii="Arial Narrow" w:hAnsi="Arial Narrow"/>
              </w:rPr>
            </w:pPr>
            <w:r>
              <w:rPr>
                <w:rFonts w:ascii="Arial Narrow" w:hAnsi="Arial Narrow"/>
                <w:sz w:val="22"/>
                <w:szCs w:val="22"/>
              </w:rPr>
              <w:t>(ponudnik vpiše vrednost samo za potrošni material-5 letna količina)</w:t>
            </w:r>
          </w:p>
          <w:p w:rsidR="006C22A7" w:rsidRDefault="006C22A7" w:rsidP="00862BD0">
            <w:pPr>
              <w:rPr>
                <w:rFonts w:ascii="Arial Narrow" w:hAnsi="Arial Narrow"/>
              </w:rPr>
            </w:pPr>
          </w:p>
          <w:p w:rsidR="006C22A7" w:rsidRDefault="006C22A7" w:rsidP="00862BD0">
            <w:pPr>
              <w:rPr>
                <w:rFonts w:ascii="Arial Narrow" w:hAnsi="Arial Narrow"/>
              </w:rPr>
            </w:pPr>
            <w:r>
              <w:rPr>
                <w:rFonts w:ascii="Arial Narrow" w:hAnsi="Arial Narrow"/>
              </w:rPr>
              <w:t>____________________________________________________</w:t>
            </w:r>
          </w:p>
        </w:tc>
      </w:tr>
    </w:tbl>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3C404C">
      <w:pPr>
        <w:pStyle w:val="Odstavekseznama"/>
        <w:numPr>
          <w:ilvl w:val="1"/>
          <w:numId w:val="24"/>
        </w:numPr>
        <w:tabs>
          <w:tab w:val="clear" w:pos="1440"/>
          <w:tab w:val="left" w:pos="284"/>
          <w:tab w:val="left" w:pos="1560"/>
        </w:tabs>
        <w:ind w:hanging="1440"/>
        <w:rPr>
          <w:rFonts w:ascii="Arial Narrow" w:hAnsi="Arial Narrow"/>
          <w:b/>
          <w:sz w:val="22"/>
        </w:rPr>
      </w:pPr>
      <w:r>
        <w:rPr>
          <w:rFonts w:ascii="Arial Narrow" w:hAnsi="Arial Narrow"/>
          <w:b/>
          <w:sz w:val="22"/>
        </w:rPr>
        <w:t>č</w:t>
      </w:r>
      <w:r w:rsidRPr="00B53748">
        <w:rPr>
          <w:rFonts w:ascii="Arial Narrow" w:hAnsi="Arial Narrow"/>
          <w:b/>
          <w:sz w:val="22"/>
        </w:rPr>
        <w:t xml:space="preserve">len </w:t>
      </w:r>
    </w:p>
    <w:p w:rsidR="006C22A7" w:rsidRPr="00B53748" w:rsidRDefault="006C22A7" w:rsidP="006C22A7">
      <w:pPr>
        <w:pStyle w:val="Odstavekseznama"/>
        <w:tabs>
          <w:tab w:val="left" w:pos="567"/>
          <w:tab w:val="left" w:pos="1560"/>
        </w:tabs>
        <w:ind w:left="1440"/>
        <w:rPr>
          <w:rFonts w:ascii="Arial Narrow" w:hAnsi="Arial Narrow"/>
          <w:b/>
          <w:sz w:val="22"/>
        </w:rPr>
      </w:pPr>
    </w:p>
    <w:p w:rsidR="006C22A7" w:rsidRDefault="006C22A7" w:rsidP="006C22A7">
      <w:pPr>
        <w:tabs>
          <w:tab w:val="left" w:pos="993"/>
          <w:tab w:val="left" w:pos="1560"/>
        </w:tabs>
        <w:jc w:val="both"/>
        <w:rPr>
          <w:rFonts w:ascii="Arial Narrow" w:hAnsi="Arial Narrow"/>
        </w:rPr>
      </w:pPr>
      <w:r>
        <w:rPr>
          <w:rFonts w:ascii="Arial Narrow" w:hAnsi="Arial Narrow"/>
        </w:rPr>
        <w:t xml:space="preserve">Predmet te pogodbe je dobava </w:t>
      </w:r>
      <w:r>
        <w:rPr>
          <w:rFonts w:ascii="Arial Narrow" w:hAnsi="Arial Narrow"/>
          <w:u w:val="single"/>
        </w:rPr>
        <w:t>potrošnega materiala za sklop 2 in 3 (</w:t>
      </w:r>
      <w:r>
        <w:rPr>
          <w:rFonts w:ascii="Arial Narrow" w:hAnsi="Arial Narrow"/>
        </w:rPr>
        <w:t>v nadaljevanju blago) za potrebe Univerzitetnega kliničnega centra Ljubljana v skladu s strokovnimi zahtevami iz razpisne dokumentacije in ponudbo dobavitelja št. ______________ z dne ______________ (v nadaljevanju Ponudbe dobavitelja).</w:t>
      </w:r>
    </w:p>
    <w:p w:rsidR="006C22A7" w:rsidRDefault="006C22A7" w:rsidP="006C22A7">
      <w:pPr>
        <w:tabs>
          <w:tab w:val="left" w:pos="993"/>
          <w:tab w:val="left" w:pos="1560"/>
        </w:tabs>
        <w:jc w:val="both"/>
        <w:rPr>
          <w:rFonts w:ascii="Arial Narrow" w:hAnsi="Arial Narrow"/>
        </w:rPr>
      </w:pPr>
    </w:p>
    <w:p w:rsidR="006C22A7" w:rsidRDefault="006C22A7" w:rsidP="003C404C">
      <w:pPr>
        <w:numPr>
          <w:ilvl w:val="1"/>
          <w:numId w:val="24"/>
        </w:numPr>
        <w:tabs>
          <w:tab w:val="clear" w:pos="1440"/>
          <w:tab w:val="left" w:pos="0"/>
        </w:tabs>
        <w:ind w:left="284" w:hanging="284"/>
        <w:jc w:val="both"/>
        <w:rPr>
          <w:rFonts w:ascii="Arial Narrow" w:hAnsi="Arial Narrow"/>
          <w:b/>
        </w:rPr>
      </w:pPr>
      <w:r>
        <w:rPr>
          <w:rFonts w:ascii="Arial Narrow" w:hAnsi="Arial Narrow"/>
          <w:b/>
        </w:rPr>
        <w:t>člen</w:t>
      </w:r>
    </w:p>
    <w:p w:rsidR="006C22A7" w:rsidRDefault="006C22A7" w:rsidP="006C22A7">
      <w:pPr>
        <w:tabs>
          <w:tab w:val="left" w:pos="993"/>
          <w:tab w:val="left" w:pos="1560"/>
        </w:tabs>
        <w:ind w:left="360"/>
        <w:jc w:val="both"/>
        <w:rPr>
          <w:rFonts w:ascii="Arial Narrow" w:hAnsi="Arial Narrow"/>
          <w:b/>
        </w:rPr>
      </w:pPr>
    </w:p>
    <w:p w:rsidR="006C22A7" w:rsidRPr="00A93200" w:rsidRDefault="006C22A7" w:rsidP="006C22A7">
      <w:pPr>
        <w:pStyle w:val="Telobesedila"/>
        <w:jc w:val="both"/>
        <w:rPr>
          <w:rFonts w:ascii="Arial Narrow" w:hAnsi="Arial Narrow"/>
          <w:b/>
          <w:spacing w:val="-6"/>
          <w:kern w:val="20"/>
        </w:rPr>
      </w:pPr>
      <w:r>
        <w:rPr>
          <w:rFonts w:ascii="Arial Narrow" w:hAnsi="Arial Narrow"/>
          <w:spacing w:val="-6"/>
          <w:kern w:val="20"/>
        </w:rPr>
        <w:t xml:space="preserve">Predmet pogodbe je </w:t>
      </w:r>
      <w:r>
        <w:rPr>
          <w:rFonts w:ascii="Arial Narrow" w:hAnsi="Arial Narrow"/>
          <w:spacing w:val="-6"/>
          <w:kern w:val="20"/>
          <w:lang w:val="sl-SI"/>
        </w:rPr>
        <w:t xml:space="preserve">sukcesivna </w:t>
      </w:r>
      <w:r>
        <w:rPr>
          <w:rFonts w:ascii="Arial Narrow" w:hAnsi="Arial Narrow"/>
          <w:spacing w:val="-6"/>
          <w:kern w:val="20"/>
        </w:rPr>
        <w:t xml:space="preserve">dobava potrošnega materiala (v </w:t>
      </w:r>
      <w:proofErr w:type="spellStart"/>
      <w:r>
        <w:rPr>
          <w:rFonts w:ascii="Arial Narrow" w:hAnsi="Arial Narrow"/>
          <w:spacing w:val="-6"/>
          <w:kern w:val="20"/>
        </w:rPr>
        <w:t>nadaljevanju:blago</w:t>
      </w:r>
      <w:proofErr w:type="spellEnd"/>
      <w:r>
        <w:rPr>
          <w:rFonts w:ascii="Arial Narrow" w:hAnsi="Arial Narrow"/>
          <w:spacing w:val="-6"/>
          <w:kern w:val="20"/>
        </w:rPr>
        <w:t xml:space="preserve">) po priloženem obrazcu predračuna </w:t>
      </w:r>
      <w:r>
        <w:rPr>
          <w:rFonts w:ascii="Arial Narrow" w:hAnsi="Arial Narrow"/>
          <w:b/>
          <w:spacing w:val="-6"/>
          <w:kern w:val="20"/>
        </w:rPr>
        <w:t>845080</w:t>
      </w:r>
      <w:r>
        <w:rPr>
          <w:rFonts w:ascii="Arial Narrow" w:hAnsi="Arial Narrow"/>
          <w:b/>
          <w:spacing w:val="-6"/>
          <w:kern w:val="20"/>
          <w:lang w:val="sl-SI"/>
        </w:rPr>
        <w:t>102-147-18</w:t>
      </w:r>
      <w:r>
        <w:rPr>
          <w:rFonts w:ascii="Arial Narrow" w:hAnsi="Arial Narrow"/>
          <w:b/>
          <w:spacing w:val="-6"/>
          <w:kern w:val="20"/>
        </w:rPr>
        <w:t xml:space="preserve">_001. </w:t>
      </w:r>
    </w:p>
    <w:p w:rsidR="006C22A7" w:rsidRDefault="006C22A7" w:rsidP="006C22A7">
      <w:pPr>
        <w:pStyle w:val="Telobesedila"/>
        <w:jc w:val="both"/>
        <w:rPr>
          <w:rFonts w:ascii="Arial Narrow" w:hAnsi="Arial Narrow"/>
          <w:spacing w:val="-6"/>
          <w:kern w:val="20"/>
        </w:rPr>
      </w:pPr>
    </w:p>
    <w:p w:rsidR="006C22A7" w:rsidRDefault="006C22A7" w:rsidP="003C404C">
      <w:pPr>
        <w:numPr>
          <w:ilvl w:val="1"/>
          <w:numId w:val="24"/>
        </w:numPr>
        <w:tabs>
          <w:tab w:val="left" w:pos="284"/>
        </w:tabs>
        <w:ind w:hanging="1440"/>
        <w:jc w:val="both"/>
        <w:rPr>
          <w:rFonts w:ascii="Arial Narrow" w:hAnsi="Arial Narrow"/>
          <w:b/>
        </w:rPr>
      </w:pPr>
      <w:r>
        <w:rPr>
          <w:rFonts w:ascii="Arial Narrow" w:hAnsi="Arial Narrow"/>
          <w:b/>
        </w:rPr>
        <w:t>člen</w:t>
      </w:r>
    </w:p>
    <w:p w:rsidR="006C22A7" w:rsidRDefault="006C22A7" w:rsidP="006C22A7">
      <w:pPr>
        <w:tabs>
          <w:tab w:val="left" w:pos="993"/>
          <w:tab w:val="left" w:pos="1560"/>
        </w:tabs>
        <w:ind w:left="360"/>
        <w:jc w:val="both"/>
        <w:rPr>
          <w:rFonts w:ascii="Arial Narrow" w:hAnsi="Arial Narrow"/>
          <w:b/>
        </w:rPr>
      </w:pPr>
    </w:p>
    <w:p w:rsidR="006C22A7" w:rsidRDefault="006C22A7" w:rsidP="006C22A7">
      <w:pPr>
        <w:tabs>
          <w:tab w:val="left" w:pos="993"/>
          <w:tab w:val="left" w:pos="1560"/>
        </w:tabs>
        <w:jc w:val="both"/>
        <w:rPr>
          <w:rFonts w:ascii="Arial Narrow" w:hAnsi="Arial Narrow"/>
        </w:rPr>
      </w:pPr>
      <w:r>
        <w:rPr>
          <w:rFonts w:ascii="Arial Narrow" w:hAnsi="Arial Narrow"/>
        </w:rPr>
        <w:t xml:space="preserve">Cene veljajo za obdobje </w:t>
      </w:r>
      <w:r>
        <w:rPr>
          <w:rFonts w:ascii="Arial Narrow" w:hAnsi="Arial Narrow"/>
          <w:u w:val="single"/>
        </w:rPr>
        <w:t>60. mesecev</w:t>
      </w:r>
      <w:r>
        <w:rPr>
          <w:rFonts w:ascii="Arial Narrow" w:hAnsi="Arial Narrow"/>
        </w:rPr>
        <w:t xml:space="preserve"> od datuma, ko stopi ta pogodba v veljavo, in sicer za količine, navedene v PRILOGI 1, in jih v tem obdobju ni možno spremeniti na nobeni osnovi.  </w:t>
      </w:r>
    </w:p>
    <w:p w:rsidR="006C22A7" w:rsidRDefault="006C22A7" w:rsidP="006C22A7">
      <w:pPr>
        <w:tabs>
          <w:tab w:val="left" w:pos="993"/>
          <w:tab w:val="left" w:pos="1560"/>
        </w:tabs>
        <w:jc w:val="both"/>
        <w:rPr>
          <w:rFonts w:ascii="Arial Narrow" w:hAnsi="Arial Narrow"/>
        </w:rPr>
      </w:pPr>
    </w:p>
    <w:p w:rsidR="006C22A7" w:rsidRDefault="006C22A7" w:rsidP="006C22A7">
      <w:pPr>
        <w:jc w:val="both"/>
        <w:rPr>
          <w:rFonts w:ascii="Arial Narrow" w:hAnsi="Arial Narrow"/>
        </w:rPr>
      </w:pPr>
      <w:r>
        <w:rPr>
          <w:rFonts w:ascii="Arial Narrow" w:hAnsi="Arial Narrow"/>
        </w:rPr>
        <w:t>V primeru, da se med izvajanjem pogodbe spremeni davčna stopnja, krije to razliko dobavitelj.</w:t>
      </w:r>
    </w:p>
    <w:p w:rsidR="006C22A7" w:rsidRDefault="006C22A7" w:rsidP="006C22A7">
      <w:pPr>
        <w:tabs>
          <w:tab w:val="left" w:pos="993"/>
          <w:tab w:val="left" w:pos="1560"/>
        </w:tabs>
        <w:jc w:val="both"/>
        <w:rPr>
          <w:rFonts w:ascii="Arial Narrow" w:hAnsi="Arial Narrow"/>
        </w:rPr>
      </w:pPr>
    </w:p>
    <w:p w:rsidR="006C22A7" w:rsidRDefault="006C22A7" w:rsidP="003C404C">
      <w:pPr>
        <w:numPr>
          <w:ilvl w:val="1"/>
          <w:numId w:val="24"/>
        </w:numPr>
        <w:tabs>
          <w:tab w:val="left" w:pos="284"/>
        </w:tabs>
        <w:ind w:hanging="1440"/>
        <w:jc w:val="both"/>
        <w:rPr>
          <w:rFonts w:ascii="Arial Narrow" w:hAnsi="Arial Narrow"/>
          <w:b/>
        </w:rPr>
      </w:pPr>
      <w:r>
        <w:rPr>
          <w:rFonts w:ascii="Arial Narrow" w:hAnsi="Arial Narrow"/>
          <w:b/>
        </w:rPr>
        <w:t>člen</w:t>
      </w:r>
    </w:p>
    <w:p w:rsidR="006C22A7" w:rsidRDefault="006C22A7" w:rsidP="006C22A7">
      <w:pPr>
        <w:tabs>
          <w:tab w:val="left" w:pos="993"/>
          <w:tab w:val="left" w:pos="1560"/>
        </w:tabs>
        <w:ind w:left="360"/>
        <w:jc w:val="both"/>
        <w:rPr>
          <w:rFonts w:ascii="Arial Narrow" w:hAnsi="Arial Narrow"/>
          <w:b/>
        </w:rPr>
      </w:pPr>
    </w:p>
    <w:p w:rsidR="006C22A7" w:rsidRPr="00FD0CCB" w:rsidRDefault="006C22A7" w:rsidP="006C22A7">
      <w:pPr>
        <w:jc w:val="both"/>
        <w:rPr>
          <w:rFonts w:ascii="Arial Narrow" w:hAnsi="Arial Narrow"/>
          <w:b/>
          <w:u w:val="single"/>
        </w:rPr>
      </w:pPr>
      <w:r w:rsidRPr="00FD0CCB">
        <w:rPr>
          <w:rFonts w:ascii="Arial Narrow" w:hAnsi="Arial Narrow"/>
          <w:b/>
          <w:u w:val="single"/>
        </w:rPr>
        <w:t xml:space="preserve">Dobavitelj predloži najkasneje </w:t>
      </w:r>
      <w:r w:rsidRPr="00FD0CCB">
        <w:rPr>
          <w:rFonts w:ascii="Arial Narrow" w:hAnsi="Arial Narrow"/>
          <w:b/>
          <w:color w:val="000000"/>
          <w:u w:val="single"/>
        </w:rPr>
        <w:t xml:space="preserve"> 10</w:t>
      </w:r>
      <w:r w:rsidRPr="00FD0CCB">
        <w:rPr>
          <w:rFonts w:ascii="Arial Narrow" w:hAnsi="Arial Narrow"/>
          <w:b/>
          <w:u w:val="single"/>
        </w:rPr>
        <w:t xml:space="preserve"> dni po primopredaji opreme:</w:t>
      </w:r>
    </w:p>
    <w:p w:rsidR="006C22A7" w:rsidRPr="006706CA" w:rsidRDefault="006C22A7" w:rsidP="003C404C">
      <w:pPr>
        <w:numPr>
          <w:ilvl w:val="0"/>
          <w:numId w:val="4"/>
        </w:numPr>
        <w:ind w:left="1134" w:hanging="425"/>
        <w:jc w:val="both"/>
        <w:rPr>
          <w:rFonts w:ascii="Arial Narrow" w:hAnsi="Arial Narrow" w:cs="Arial"/>
        </w:rPr>
      </w:pPr>
      <w:r w:rsidRPr="006706CA">
        <w:rPr>
          <w:rFonts w:ascii="Arial Narrow" w:hAnsi="Arial Narrow" w:cs="Arial"/>
        </w:rPr>
        <w:t xml:space="preserve">nepreklicno, brezpogojno bančno garancijo na prvi poziv (ali enakovredno kavcijsko zavarovanje) za dobro izvedbo pogodbenih obveznosti v višini </w:t>
      </w:r>
      <w:r w:rsidRPr="006706CA">
        <w:rPr>
          <w:rFonts w:ascii="Arial Narrow" w:hAnsi="Arial Narrow" w:cs="Arial"/>
          <w:color w:val="000000"/>
        </w:rPr>
        <w:t xml:space="preserve">10 % </w:t>
      </w:r>
      <w:r w:rsidRPr="006706CA">
        <w:rPr>
          <w:rFonts w:ascii="Arial Narrow" w:hAnsi="Arial Narrow" w:cs="Arial"/>
        </w:rPr>
        <w:t>pogodbene vrednosti vključno z DDV, z veljavnostjo finančnega zavarovanja do poteka pogodbe (60 mesecev) in 30 dni. Rok za začetek veljavnosti finančnega zavarovanja je od datuma izdaje.</w:t>
      </w:r>
    </w:p>
    <w:p w:rsidR="006C22A7" w:rsidRPr="00FD0CCB" w:rsidRDefault="006C22A7" w:rsidP="006C22A7">
      <w:pPr>
        <w:jc w:val="both"/>
        <w:rPr>
          <w:rFonts w:ascii="Arial Narrow" w:hAnsi="Arial Narrow"/>
        </w:rPr>
      </w:pPr>
      <w:r w:rsidRPr="00FD0CCB">
        <w:rPr>
          <w:rFonts w:ascii="Arial Narrow" w:hAnsi="Arial Narrow"/>
        </w:rPr>
        <w:t>ALI</w:t>
      </w:r>
    </w:p>
    <w:p w:rsidR="006C22A7" w:rsidRPr="00FD0CCB" w:rsidRDefault="006C22A7" w:rsidP="006C22A7">
      <w:pPr>
        <w:jc w:val="both"/>
        <w:rPr>
          <w:rFonts w:ascii="Arial Narrow" w:hAnsi="Arial Narrow"/>
        </w:rPr>
      </w:pPr>
    </w:p>
    <w:p w:rsidR="006C22A7" w:rsidRPr="00FD0CCB" w:rsidRDefault="006C22A7" w:rsidP="003C404C">
      <w:pPr>
        <w:numPr>
          <w:ilvl w:val="0"/>
          <w:numId w:val="4"/>
        </w:numPr>
        <w:jc w:val="both"/>
        <w:rPr>
          <w:rFonts w:ascii="Arial Narrow" w:hAnsi="Arial Narrow"/>
        </w:rPr>
      </w:pPr>
      <w:r w:rsidRPr="00FD0CCB">
        <w:rPr>
          <w:rFonts w:ascii="Arial Narrow" w:hAnsi="Arial Narrow"/>
        </w:rPr>
        <w:t xml:space="preserve">Finančni depozit za dobro izvedbo pogodbenih obveznosti polog gotovine, varščino v višini </w:t>
      </w:r>
      <w:r w:rsidRPr="00FD0CCB">
        <w:rPr>
          <w:rFonts w:ascii="Arial Narrow" w:hAnsi="Arial Narrow"/>
          <w:color w:val="000000"/>
        </w:rPr>
        <w:t xml:space="preserve">10% od pogodbene vrednosti vključno z DDV, bo dobavitelj plačal deset (10) dni po primopredaji opreme </w:t>
      </w:r>
      <w:r w:rsidRPr="00FD0CCB">
        <w:rPr>
          <w:rFonts w:ascii="Arial Narrow" w:hAnsi="Arial Narrow"/>
        </w:rPr>
        <w:t xml:space="preserve">na blagajni UKCL, Bohoričeva 28 ali preko plačilnega naloga na številko: 01100-6030277894 s pripisom VARŠČINA po pogodbi št._________________________, sklic na št. 20010-845-0801. Dobavitelj bo naročniku posredoval potrdilo o vplačilu. Po preteku pogodbe o </w:t>
      </w:r>
      <w:r>
        <w:rPr>
          <w:rFonts w:ascii="Arial Narrow" w:hAnsi="Arial Narrow"/>
        </w:rPr>
        <w:t>dobavi potrošnega materiala (5</w:t>
      </w:r>
      <w:r w:rsidRPr="00FD0CCB">
        <w:rPr>
          <w:rFonts w:ascii="Arial Narrow" w:hAnsi="Arial Narrow"/>
        </w:rPr>
        <w:t xml:space="preserve">. let), v skladu z določili pogodbe, bo naročnik, v roku trideset (30) dni, denarni depozit ne obrestovan vrnil dobavitelju na njegov TRR. </w:t>
      </w:r>
    </w:p>
    <w:p w:rsidR="006C22A7" w:rsidRPr="00FD0CCB" w:rsidRDefault="006C22A7" w:rsidP="006C22A7">
      <w:pPr>
        <w:ind w:left="567"/>
        <w:jc w:val="both"/>
        <w:rPr>
          <w:rFonts w:ascii="Arial Narrow" w:hAnsi="Arial Narrow" w:cs="Arial"/>
          <w:sz w:val="22"/>
          <w:szCs w:val="22"/>
        </w:rPr>
      </w:pPr>
    </w:p>
    <w:p w:rsidR="006C22A7" w:rsidRDefault="006C22A7" w:rsidP="006C22A7">
      <w:pPr>
        <w:jc w:val="both"/>
        <w:rPr>
          <w:rFonts w:ascii="Arial Narrow" w:hAnsi="Arial Narrow" w:cs="Arial"/>
        </w:rPr>
      </w:pPr>
      <w:r w:rsidRPr="00FD0CCB">
        <w:rPr>
          <w:rFonts w:ascii="Arial Narrow" w:hAnsi="Arial Narrow" w:cs="Arial"/>
          <w:sz w:val="22"/>
          <w:szCs w:val="22"/>
        </w:rPr>
        <w:t xml:space="preserve">8.2.        </w:t>
      </w:r>
      <w:r w:rsidRPr="00FD0CCB">
        <w:rPr>
          <w:rFonts w:ascii="Arial Narrow" w:hAnsi="Arial Narrow" w:cs="Arial"/>
        </w:rPr>
        <w:t>Finančno zavarovanje za dobro izvedbo pogodbenih obveznosti bo naročnik unovčil v</w:t>
      </w:r>
      <w:r>
        <w:rPr>
          <w:rFonts w:ascii="Arial Narrow" w:hAnsi="Arial Narrow" w:cs="Arial"/>
        </w:rPr>
        <w:t xml:space="preserve"> </w:t>
      </w:r>
      <w:r w:rsidRPr="00FD0CCB">
        <w:rPr>
          <w:rFonts w:ascii="Arial Narrow" w:hAnsi="Arial Narrow" w:cs="Arial"/>
        </w:rPr>
        <w:t xml:space="preserve">primeru, </w:t>
      </w:r>
    </w:p>
    <w:p w:rsidR="006C22A7" w:rsidRDefault="006C22A7" w:rsidP="006C22A7">
      <w:pPr>
        <w:jc w:val="both"/>
        <w:rPr>
          <w:rFonts w:ascii="Arial Narrow" w:hAnsi="Arial Narrow" w:cs="Arial"/>
        </w:rPr>
      </w:pPr>
      <w:r>
        <w:rPr>
          <w:rFonts w:ascii="Arial Narrow" w:hAnsi="Arial Narrow" w:cs="Arial"/>
        </w:rPr>
        <w:t xml:space="preserve">             </w:t>
      </w:r>
      <w:r w:rsidRPr="00FD0CCB">
        <w:rPr>
          <w:rFonts w:ascii="Arial Narrow" w:hAnsi="Arial Narrow" w:cs="Arial"/>
        </w:rPr>
        <w:t xml:space="preserve">če izvajalec predčasno prekine pogodbo ali če izvajalec ne bo izpolnjeval  svojih obveznosti v  </w:t>
      </w:r>
    </w:p>
    <w:p w:rsidR="006C22A7" w:rsidRPr="00FD0CCB" w:rsidRDefault="006C22A7" w:rsidP="006C22A7">
      <w:pPr>
        <w:jc w:val="both"/>
        <w:rPr>
          <w:rFonts w:ascii="Arial Narrow" w:hAnsi="Arial Narrow" w:cs="Arial"/>
        </w:rPr>
      </w:pPr>
      <w:r>
        <w:rPr>
          <w:rFonts w:ascii="Arial Narrow" w:hAnsi="Arial Narrow" w:cs="Arial"/>
        </w:rPr>
        <w:lastRenderedPageBreak/>
        <w:t xml:space="preserve">             </w:t>
      </w:r>
      <w:r w:rsidRPr="00FD0CCB">
        <w:rPr>
          <w:rFonts w:ascii="Arial Narrow" w:hAnsi="Arial Narrow" w:cs="Arial"/>
        </w:rPr>
        <w:t>skladu z določili te pogodbe.</w:t>
      </w:r>
    </w:p>
    <w:p w:rsidR="006C22A7" w:rsidRDefault="006C22A7" w:rsidP="006C22A7">
      <w:pPr>
        <w:jc w:val="both"/>
        <w:rPr>
          <w:rFonts w:ascii="Arial Narrow" w:hAnsi="Arial Narrow"/>
        </w:rPr>
      </w:pPr>
    </w:p>
    <w:p w:rsidR="006C22A7" w:rsidRDefault="006C22A7" w:rsidP="003C404C">
      <w:pPr>
        <w:numPr>
          <w:ilvl w:val="1"/>
          <w:numId w:val="24"/>
        </w:numPr>
        <w:tabs>
          <w:tab w:val="left" w:pos="284"/>
        </w:tabs>
        <w:ind w:hanging="1440"/>
        <w:jc w:val="both"/>
        <w:rPr>
          <w:rFonts w:ascii="Arial Narrow" w:hAnsi="Arial Narrow"/>
          <w:b/>
        </w:rPr>
      </w:pPr>
      <w:r>
        <w:rPr>
          <w:rFonts w:ascii="Arial Narrow" w:hAnsi="Arial Narrow"/>
          <w:b/>
        </w:rPr>
        <w:t>člen</w:t>
      </w:r>
    </w:p>
    <w:p w:rsidR="006C22A7" w:rsidRDefault="006C22A7" w:rsidP="006C22A7">
      <w:pPr>
        <w:tabs>
          <w:tab w:val="left" w:pos="993"/>
          <w:tab w:val="left" w:pos="1560"/>
        </w:tabs>
        <w:ind w:left="360"/>
        <w:jc w:val="both"/>
        <w:rPr>
          <w:rFonts w:ascii="Arial Narrow" w:hAnsi="Arial Narrow"/>
          <w:b/>
        </w:rPr>
      </w:pPr>
    </w:p>
    <w:p w:rsidR="006C22A7" w:rsidRDefault="006C22A7" w:rsidP="006C22A7">
      <w:pPr>
        <w:pStyle w:val="Telobesedila3"/>
        <w:tabs>
          <w:tab w:val="left" w:pos="993"/>
          <w:tab w:val="left" w:pos="1560"/>
        </w:tabs>
        <w:jc w:val="both"/>
        <w:rPr>
          <w:rFonts w:ascii="Arial Narrow" w:hAnsi="Arial Narrow"/>
          <w:sz w:val="24"/>
          <w:szCs w:val="24"/>
        </w:rPr>
      </w:pPr>
      <w:r>
        <w:rPr>
          <w:rFonts w:ascii="Arial Narrow" w:hAnsi="Arial Narrow"/>
          <w:sz w:val="24"/>
          <w:szCs w:val="24"/>
        </w:rPr>
        <w:t xml:space="preserve">Naročnik se zavezuje, da bo v času trajanja veljavnosti pogodbe od dobavitelja kupil blago, ki je predmet te pogodbe, v pogodbeni </w:t>
      </w:r>
      <w:r>
        <w:rPr>
          <w:rFonts w:ascii="Arial Narrow" w:hAnsi="Arial Narrow"/>
          <w:sz w:val="24"/>
          <w:szCs w:val="24"/>
          <w:lang w:val="sl-SI"/>
        </w:rPr>
        <w:t>petletni</w:t>
      </w:r>
      <w:r>
        <w:rPr>
          <w:rFonts w:ascii="Arial Narrow" w:hAnsi="Arial Narrow"/>
          <w:sz w:val="24"/>
          <w:szCs w:val="24"/>
        </w:rPr>
        <w:t xml:space="preserve"> količini navedeni v PRILOGI 1, sukcesivno </w:t>
      </w:r>
      <w:r>
        <w:rPr>
          <w:rFonts w:ascii="Arial Narrow" w:hAnsi="Arial Narrow"/>
          <w:sz w:val="24"/>
          <w:szCs w:val="24"/>
          <w:lang w:val="sl-SI"/>
        </w:rPr>
        <w:t xml:space="preserve">glede na potrebe naročnika in sicer: </w:t>
      </w:r>
    </w:p>
    <w:p w:rsidR="006C22A7" w:rsidRPr="00F477F5" w:rsidRDefault="006C22A7" w:rsidP="003C404C">
      <w:pPr>
        <w:pStyle w:val="Telobesedila3"/>
        <w:numPr>
          <w:ilvl w:val="1"/>
          <w:numId w:val="11"/>
        </w:numPr>
        <w:tabs>
          <w:tab w:val="left" w:pos="993"/>
          <w:tab w:val="left" w:pos="1560"/>
        </w:tabs>
        <w:jc w:val="both"/>
        <w:rPr>
          <w:rFonts w:ascii="Arial Narrow" w:hAnsi="Arial Narrow"/>
          <w:b/>
          <w:i/>
          <w:sz w:val="24"/>
          <w:szCs w:val="24"/>
          <w:u w:val="single"/>
        </w:rPr>
      </w:pPr>
      <w:r w:rsidRPr="00F477F5">
        <w:rPr>
          <w:rFonts w:ascii="Arial Narrow" w:hAnsi="Arial Narrow"/>
          <w:b/>
          <w:i/>
          <w:sz w:val="24"/>
          <w:szCs w:val="24"/>
          <w:u w:val="single"/>
          <w:lang w:val="sl-SI"/>
        </w:rPr>
        <w:t>sklop 2: prevleke za vzmetnice:</w:t>
      </w:r>
    </w:p>
    <w:p w:rsidR="006C22A7" w:rsidRPr="006F595D" w:rsidRDefault="006C22A7" w:rsidP="003C404C">
      <w:pPr>
        <w:pStyle w:val="Odstavekseznama"/>
        <w:numPr>
          <w:ilvl w:val="0"/>
          <w:numId w:val="4"/>
        </w:numPr>
        <w:rPr>
          <w:rFonts w:ascii="Arial Narrow" w:hAnsi="Arial Narrow"/>
          <w:b/>
          <w:sz w:val="24"/>
          <w:szCs w:val="24"/>
        </w:rPr>
      </w:pPr>
      <w:r w:rsidRPr="006F595D">
        <w:rPr>
          <w:rFonts w:ascii="Arial Narrow" w:hAnsi="Arial Narrow"/>
          <w:b/>
          <w:sz w:val="24"/>
          <w:szCs w:val="24"/>
        </w:rPr>
        <w:t>1 leto:</w:t>
      </w:r>
    </w:p>
    <w:p w:rsidR="006C22A7" w:rsidRPr="006F595D" w:rsidRDefault="006C22A7" w:rsidP="006C22A7">
      <w:pPr>
        <w:ind w:firstLine="360"/>
        <w:rPr>
          <w:rFonts w:ascii="Arial Narrow" w:hAnsi="Arial Narrow"/>
          <w:sz w:val="22"/>
        </w:rPr>
      </w:pPr>
      <w:r>
        <w:rPr>
          <w:rFonts w:ascii="Arial Narrow" w:hAnsi="Arial Narrow"/>
        </w:rPr>
        <w:t xml:space="preserve"> </w:t>
      </w:r>
      <w:r w:rsidRPr="006F595D">
        <w:rPr>
          <w:rFonts w:ascii="Arial Narrow" w:hAnsi="Arial Narrow"/>
          <w:sz w:val="22"/>
        </w:rPr>
        <w:t xml:space="preserve">200x90 cm      </w:t>
      </w:r>
      <w:r>
        <w:rPr>
          <w:rFonts w:ascii="Arial Narrow" w:hAnsi="Arial Narrow"/>
          <w:sz w:val="22"/>
        </w:rPr>
        <w:t xml:space="preserve">300 </w:t>
      </w:r>
      <w:r w:rsidRPr="006F595D">
        <w:rPr>
          <w:rFonts w:ascii="Arial Narrow" w:hAnsi="Arial Narrow"/>
          <w:sz w:val="22"/>
        </w:rPr>
        <w:t xml:space="preserve"> kos</w:t>
      </w:r>
    </w:p>
    <w:p w:rsidR="006C22A7" w:rsidRPr="006F595D" w:rsidRDefault="006C22A7" w:rsidP="006C22A7">
      <w:pPr>
        <w:ind w:firstLine="360"/>
        <w:rPr>
          <w:rFonts w:ascii="Arial Narrow" w:hAnsi="Arial Narrow"/>
          <w:sz w:val="22"/>
        </w:rPr>
      </w:pPr>
      <w:r w:rsidRPr="006F595D">
        <w:rPr>
          <w:rFonts w:ascii="Arial Narrow" w:hAnsi="Arial Narrow"/>
          <w:sz w:val="22"/>
        </w:rPr>
        <w:t>150 x 80 cm    17 kos</w:t>
      </w:r>
    </w:p>
    <w:p w:rsidR="006C22A7" w:rsidRPr="006F595D" w:rsidRDefault="006C22A7" w:rsidP="006C22A7">
      <w:pPr>
        <w:ind w:firstLine="360"/>
        <w:rPr>
          <w:rFonts w:ascii="Arial Narrow" w:hAnsi="Arial Narrow"/>
          <w:sz w:val="22"/>
        </w:rPr>
      </w:pPr>
      <w:r w:rsidRPr="006F595D">
        <w:rPr>
          <w:rFonts w:ascii="Arial Narrow" w:hAnsi="Arial Narrow"/>
          <w:sz w:val="22"/>
        </w:rPr>
        <w:t>140 x 70 cm    32 kos</w:t>
      </w:r>
    </w:p>
    <w:p w:rsidR="006C22A7" w:rsidRPr="006F595D" w:rsidRDefault="006C22A7" w:rsidP="006C22A7">
      <w:pPr>
        <w:ind w:firstLine="360"/>
        <w:rPr>
          <w:rFonts w:ascii="Arial Narrow" w:hAnsi="Arial Narrow"/>
          <w:sz w:val="22"/>
        </w:rPr>
      </w:pPr>
      <w:r w:rsidRPr="006F595D">
        <w:rPr>
          <w:rFonts w:ascii="Arial Narrow" w:hAnsi="Arial Narrow"/>
          <w:sz w:val="22"/>
        </w:rPr>
        <w:t>140 x 65 cm    10 kos</w:t>
      </w:r>
    </w:p>
    <w:p w:rsidR="006C22A7" w:rsidRPr="006F595D" w:rsidRDefault="006C22A7" w:rsidP="006C22A7">
      <w:pPr>
        <w:ind w:firstLine="360"/>
        <w:rPr>
          <w:rFonts w:ascii="Arial Narrow" w:hAnsi="Arial Narrow"/>
          <w:sz w:val="22"/>
        </w:rPr>
      </w:pPr>
      <w:r w:rsidRPr="006F595D">
        <w:rPr>
          <w:rFonts w:ascii="Arial Narrow" w:hAnsi="Arial Narrow"/>
          <w:sz w:val="22"/>
        </w:rPr>
        <w:t>135 x 65 cm      7 kos</w:t>
      </w:r>
    </w:p>
    <w:p w:rsidR="006C22A7" w:rsidRPr="006F595D" w:rsidRDefault="006C22A7" w:rsidP="006C22A7">
      <w:pPr>
        <w:ind w:firstLine="360"/>
        <w:rPr>
          <w:rFonts w:ascii="Arial Narrow" w:hAnsi="Arial Narrow"/>
          <w:sz w:val="22"/>
        </w:rPr>
      </w:pPr>
      <w:r w:rsidRPr="006F595D">
        <w:rPr>
          <w:rFonts w:ascii="Arial Narrow" w:hAnsi="Arial Narrow"/>
          <w:sz w:val="22"/>
        </w:rPr>
        <w:t>130 x 70 cm      2 kos</w:t>
      </w:r>
    </w:p>
    <w:p w:rsidR="006C22A7" w:rsidRPr="006F595D" w:rsidRDefault="006C22A7" w:rsidP="006C22A7">
      <w:pPr>
        <w:ind w:firstLine="360"/>
        <w:rPr>
          <w:rFonts w:ascii="Arial Narrow" w:hAnsi="Arial Narrow"/>
          <w:sz w:val="22"/>
        </w:rPr>
      </w:pPr>
      <w:r w:rsidRPr="006F595D">
        <w:rPr>
          <w:rFonts w:ascii="Arial Narrow" w:hAnsi="Arial Narrow"/>
          <w:sz w:val="22"/>
        </w:rPr>
        <w:t>120 x 80 cm      8 kos</w:t>
      </w:r>
    </w:p>
    <w:p w:rsidR="006C22A7" w:rsidRPr="006F595D" w:rsidRDefault="006C22A7" w:rsidP="006C22A7">
      <w:pPr>
        <w:ind w:firstLine="360"/>
        <w:rPr>
          <w:rFonts w:ascii="Arial Narrow" w:hAnsi="Arial Narrow"/>
          <w:sz w:val="22"/>
        </w:rPr>
      </w:pPr>
      <w:r w:rsidRPr="006F595D">
        <w:rPr>
          <w:rFonts w:ascii="Arial Narrow" w:hAnsi="Arial Narrow"/>
          <w:sz w:val="22"/>
        </w:rPr>
        <w:t>120 x 60 cm      1 kos</w:t>
      </w:r>
    </w:p>
    <w:p w:rsidR="006C22A7" w:rsidRPr="006F595D" w:rsidRDefault="006C22A7" w:rsidP="006C22A7">
      <w:pPr>
        <w:ind w:firstLine="360"/>
        <w:rPr>
          <w:rFonts w:ascii="Arial Narrow" w:hAnsi="Arial Narrow"/>
          <w:sz w:val="22"/>
        </w:rPr>
      </w:pPr>
      <w:r w:rsidRPr="006F595D">
        <w:rPr>
          <w:rFonts w:ascii="Arial Narrow" w:hAnsi="Arial Narrow"/>
          <w:sz w:val="22"/>
        </w:rPr>
        <w:t>110 x 60 cm      3 kos</w:t>
      </w:r>
    </w:p>
    <w:p w:rsidR="006C22A7" w:rsidRPr="006F595D" w:rsidRDefault="006C22A7" w:rsidP="003C404C">
      <w:pPr>
        <w:pStyle w:val="Odstavekseznama"/>
        <w:numPr>
          <w:ilvl w:val="0"/>
          <w:numId w:val="35"/>
        </w:numPr>
        <w:ind w:left="709"/>
        <w:rPr>
          <w:rFonts w:ascii="Arial Narrow" w:hAnsi="Arial Narrow"/>
          <w:sz w:val="22"/>
        </w:rPr>
      </w:pPr>
      <w:r w:rsidRPr="006F595D">
        <w:rPr>
          <w:rFonts w:ascii="Arial Narrow" w:hAnsi="Arial Narrow"/>
          <w:sz w:val="22"/>
        </w:rPr>
        <w:t xml:space="preserve">70 cm      </w:t>
      </w:r>
      <w:r>
        <w:rPr>
          <w:rFonts w:ascii="Arial Narrow" w:hAnsi="Arial Narrow"/>
          <w:sz w:val="22"/>
        </w:rPr>
        <w:t xml:space="preserve">   </w:t>
      </w:r>
      <w:r w:rsidRPr="006F595D">
        <w:rPr>
          <w:rFonts w:ascii="Arial Narrow" w:hAnsi="Arial Narrow"/>
          <w:sz w:val="22"/>
        </w:rPr>
        <w:t>3 kos</w:t>
      </w:r>
    </w:p>
    <w:p w:rsidR="006C22A7" w:rsidRDefault="006C22A7" w:rsidP="006C22A7">
      <w:pPr>
        <w:ind w:firstLine="349"/>
        <w:rPr>
          <w:rFonts w:ascii="Arial Narrow" w:hAnsi="Arial Narrow"/>
          <w:sz w:val="22"/>
        </w:rPr>
      </w:pPr>
      <w:r w:rsidRPr="006F595D">
        <w:rPr>
          <w:rFonts w:ascii="Arial Narrow" w:hAnsi="Arial Narrow"/>
          <w:sz w:val="22"/>
        </w:rPr>
        <w:t>100 x 60 cm      1 kos</w:t>
      </w:r>
    </w:p>
    <w:p w:rsidR="006C22A7" w:rsidRPr="006F595D" w:rsidRDefault="006C22A7" w:rsidP="006C22A7">
      <w:pPr>
        <w:ind w:firstLine="349"/>
        <w:rPr>
          <w:rFonts w:ascii="Arial Narrow" w:hAnsi="Arial Narrow"/>
          <w:sz w:val="22"/>
        </w:rPr>
      </w:pPr>
      <w:r w:rsidRPr="0010360A">
        <w:rPr>
          <w:rFonts w:ascii="Arial Narrow" w:hAnsi="Arial Narrow"/>
          <w:sz w:val="22"/>
          <w:szCs w:val="22"/>
        </w:rPr>
        <w:t xml:space="preserve"> 80 x 50 cm      3 kos</w:t>
      </w:r>
      <w:r>
        <w:rPr>
          <w:rFonts w:ascii="Arial Narrow" w:hAnsi="Arial Narrow"/>
        </w:rPr>
        <w:t xml:space="preserve"> </w:t>
      </w:r>
    </w:p>
    <w:p w:rsidR="006C22A7" w:rsidRPr="006F595D" w:rsidRDefault="006C22A7" w:rsidP="003C404C">
      <w:pPr>
        <w:pStyle w:val="Telobesedila3"/>
        <w:numPr>
          <w:ilvl w:val="2"/>
          <w:numId w:val="36"/>
        </w:numPr>
        <w:tabs>
          <w:tab w:val="left" w:pos="993"/>
          <w:tab w:val="left" w:pos="1560"/>
        </w:tabs>
        <w:jc w:val="both"/>
        <w:rPr>
          <w:rFonts w:ascii="Arial Narrow" w:hAnsi="Arial Narrow"/>
          <w:b/>
          <w:sz w:val="24"/>
          <w:szCs w:val="24"/>
        </w:rPr>
      </w:pPr>
      <w:r w:rsidRPr="006F595D">
        <w:rPr>
          <w:rFonts w:ascii="Arial Narrow" w:hAnsi="Arial Narrow"/>
          <w:b/>
          <w:sz w:val="24"/>
          <w:szCs w:val="24"/>
          <w:lang w:val="sl-SI"/>
        </w:rPr>
        <w:t xml:space="preserve"> 2 leto </w:t>
      </w:r>
    </w:p>
    <w:p w:rsidR="006C22A7" w:rsidRPr="006706CA" w:rsidRDefault="006C22A7" w:rsidP="006C22A7">
      <w:pPr>
        <w:pStyle w:val="Telobesedila3"/>
        <w:tabs>
          <w:tab w:val="left" w:pos="993"/>
          <w:tab w:val="left" w:pos="1560"/>
        </w:tabs>
        <w:jc w:val="both"/>
        <w:rPr>
          <w:rFonts w:ascii="Arial Narrow" w:hAnsi="Arial Narrow"/>
          <w:sz w:val="24"/>
          <w:szCs w:val="24"/>
        </w:rPr>
      </w:pPr>
      <w:r>
        <w:rPr>
          <w:rFonts w:ascii="Arial Narrow" w:hAnsi="Arial Narrow"/>
          <w:sz w:val="22"/>
          <w:lang w:val="sl-SI"/>
        </w:rPr>
        <w:t xml:space="preserve">       </w:t>
      </w:r>
      <w:r w:rsidRPr="006F595D">
        <w:rPr>
          <w:rFonts w:ascii="Arial Narrow" w:hAnsi="Arial Narrow"/>
          <w:sz w:val="22"/>
        </w:rPr>
        <w:t xml:space="preserve">200x90 cm      </w:t>
      </w:r>
      <w:r>
        <w:rPr>
          <w:rFonts w:ascii="Arial Narrow" w:hAnsi="Arial Narrow"/>
          <w:sz w:val="24"/>
          <w:szCs w:val="24"/>
          <w:lang w:val="sl-SI"/>
        </w:rPr>
        <w:t>200 kos</w:t>
      </w:r>
    </w:p>
    <w:p w:rsidR="006C22A7" w:rsidRPr="006F595D" w:rsidRDefault="006C22A7" w:rsidP="003C404C">
      <w:pPr>
        <w:pStyle w:val="Telobesedila3"/>
        <w:numPr>
          <w:ilvl w:val="2"/>
          <w:numId w:val="36"/>
        </w:numPr>
        <w:tabs>
          <w:tab w:val="left" w:pos="993"/>
          <w:tab w:val="left" w:pos="1560"/>
        </w:tabs>
        <w:jc w:val="both"/>
        <w:rPr>
          <w:rFonts w:ascii="Arial Narrow" w:hAnsi="Arial Narrow"/>
          <w:b/>
          <w:sz w:val="24"/>
          <w:szCs w:val="24"/>
        </w:rPr>
      </w:pPr>
      <w:r>
        <w:rPr>
          <w:rFonts w:ascii="Arial Narrow" w:hAnsi="Arial Narrow"/>
          <w:b/>
          <w:sz w:val="24"/>
          <w:szCs w:val="24"/>
          <w:lang w:val="sl-SI"/>
        </w:rPr>
        <w:t xml:space="preserve"> </w:t>
      </w:r>
      <w:r w:rsidRPr="006F595D">
        <w:rPr>
          <w:rFonts w:ascii="Arial Narrow" w:hAnsi="Arial Narrow"/>
          <w:b/>
          <w:sz w:val="24"/>
          <w:szCs w:val="24"/>
          <w:lang w:val="sl-SI"/>
        </w:rPr>
        <w:t xml:space="preserve">3 leto </w:t>
      </w:r>
    </w:p>
    <w:p w:rsidR="006C22A7" w:rsidRPr="006706CA" w:rsidRDefault="006C22A7" w:rsidP="006C22A7">
      <w:pPr>
        <w:pStyle w:val="Telobesedila3"/>
        <w:tabs>
          <w:tab w:val="left" w:pos="993"/>
          <w:tab w:val="left" w:pos="1560"/>
        </w:tabs>
        <w:ind w:left="360"/>
        <w:jc w:val="both"/>
        <w:rPr>
          <w:rFonts w:ascii="Arial Narrow" w:hAnsi="Arial Narrow"/>
          <w:sz w:val="24"/>
          <w:szCs w:val="24"/>
        </w:rPr>
      </w:pPr>
      <w:r w:rsidRPr="006F595D">
        <w:rPr>
          <w:rFonts w:ascii="Arial Narrow" w:hAnsi="Arial Narrow"/>
          <w:sz w:val="22"/>
        </w:rPr>
        <w:t xml:space="preserve">200x90 cm      </w:t>
      </w:r>
      <w:r>
        <w:rPr>
          <w:rFonts w:ascii="Arial Narrow" w:hAnsi="Arial Narrow"/>
          <w:sz w:val="24"/>
          <w:szCs w:val="24"/>
          <w:lang w:val="sl-SI"/>
        </w:rPr>
        <w:t>200 kos</w:t>
      </w:r>
    </w:p>
    <w:p w:rsidR="006C22A7" w:rsidRPr="006F595D" w:rsidRDefault="006C22A7" w:rsidP="003C404C">
      <w:pPr>
        <w:pStyle w:val="Telobesedila3"/>
        <w:numPr>
          <w:ilvl w:val="2"/>
          <w:numId w:val="36"/>
        </w:numPr>
        <w:tabs>
          <w:tab w:val="left" w:pos="993"/>
          <w:tab w:val="left" w:pos="1560"/>
        </w:tabs>
        <w:jc w:val="both"/>
        <w:rPr>
          <w:rFonts w:ascii="Arial Narrow" w:hAnsi="Arial Narrow"/>
          <w:sz w:val="24"/>
          <w:szCs w:val="24"/>
        </w:rPr>
      </w:pPr>
      <w:r w:rsidRPr="006F595D">
        <w:rPr>
          <w:rFonts w:ascii="Arial Narrow" w:hAnsi="Arial Narrow"/>
          <w:b/>
          <w:sz w:val="24"/>
          <w:szCs w:val="24"/>
          <w:lang w:val="sl-SI"/>
        </w:rPr>
        <w:t>4 leto</w:t>
      </w:r>
      <w:r>
        <w:rPr>
          <w:rFonts w:ascii="Arial Narrow" w:hAnsi="Arial Narrow"/>
          <w:sz w:val="24"/>
          <w:szCs w:val="24"/>
          <w:lang w:val="sl-SI"/>
        </w:rPr>
        <w:t xml:space="preserve"> </w:t>
      </w:r>
    </w:p>
    <w:p w:rsidR="006C22A7" w:rsidRPr="006706CA" w:rsidRDefault="006C22A7" w:rsidP="006C22A7">
      <w:pPr>
        <w:pStyle w:val="Telobesedila3"/>
        <w:tabs>
          <w:tab w:val="left" w:pos="993"/>
          <w:tab w:val="left" w:pos="1560"/>
        </w:tabs>
        <w:jc w:val="both"/>
        <w:rPr>
          <w:rFonts w:ascii="Arial Narrow" w:hAnsi="Arial Narrow"/>
          <w:sz w:val="24"/>
          <w:szCs w:val="24"/>
        </w:rPr>
      </w:pPr>
      <w:r>
        <w:rPr>
          <w:rFonts w:ascii="Arial Narrow" w:hAnsi="Arial Narrow"/>
          <w:sz w:val="22"/>
        </w:rPr>
        <w:t xml:space="preserve">       </w:t>
      </w:r>
      <w:r w:rsidRPr="006F595D">
        <w:rPr>
          <w:rFonts w:ascii="Arial Narrow" w:hAnsi="Arial Narrow"/>
          <w:sz w:val="22"/>
        </w:rPr>
        <w:t xml:space="preserve">200x90 cm      </w:t>
      </w:r>
      <w:r>
        <w:rPr>
          <w:rFonts w:ascii="Arial Narrow" w:hAnsi="Arial Narrow"/>
          <w:sz w:val="24"/>
          <w:szCs w:val="24"/>
          <w:lang w:val="sl-SI"/>
        </w:rPr>
        <w:t>200 kos</w:t>
      </w:r>
    </w:p>
    <w:p w:rsidR="006C22A7" w:rsidRPr="006F595D" w:rsidRDefault="006C22A7" w:rsidP="003C404C">
      <w:pPr>
        <w:pStyle w:val="Telobesedila3"/>
        <w:numPr>
          <w:ilvl w:val="2"/>
          <w:numId w:val="36"/>
        </w:numPr>
        <w:tabs>
          <w:tab w:val="left" w:pos="993"/>
          <w:tab w:val="left" w:pos="1560"/>
        </w:tabs>
        <w:jc w:val="both"/>
        <w:rPr>
          <w:rFonts w:ascii="Arial Narrow" w:hAnsi="Arial Narrow"/>
          <w:sz w:val="24"/>
          <w:szCs w:val="24"/>
        </w:rPr>
      </w:pPr>
      <w:r w:rsidRPr="006F595D">
        <w:rPr>
          <w:rFonts w:ascii="Arial Narrow" w:hAnsi="Arial Narrow"/>
          <w:b/>
          <w:sz w:val="24"/>
          <w:szCs w:val="24"/>
          <w:lang w:val="sl-SI"/>
        </w:rPr>
        <w:t>5 leto</w:t>
      </w:r>
      <w:r>
        <w:rPr>
          <w:rFonts w:ascii="Arial Narrow" w:hAnsi="Arial Narrow"/>
          <w:sz w:val="24"/>
          <w:szCs w:val="24"/>
          <w:lang w:val="sl-SI"/>
        </w:rPr>
        <w:t xml:space="preserve"> </w:t>
      </w:r>
    </w:p>
    <w:p w:rsidR="006C22A7" w:rsidRPr="006706CA" w:rsidRDefault="006C22A7" w:rsidP="006C22A7">
      <w:pPr>
        <w:pStyle w:val="Telobesedila3"/>
        <w:tabs>
          <w:tab w:val="left" w:pos="993"/>
          <w:tab w:val="left" w:pos="1560"/>
        </w:tabs>
        <w:jc w:val="both"/>
        <w:rPr>
          <w:rFonts w:ascii="Arial Narrow" w:hAnsi="Arial Narrow"/>
          <w:sz w:val="24"/>
          <w:szCs w:val="24"/>
        </w:rPr>
      </w:pPr>
      <w:r>
        <w:rPr>
          <w:rFonts w:ascii="Arial Narrow" w:hAnsi="Arial Narrow"/>
          <w:sz w:val="22"/>
          <w:lang w:val="sl-SI"/>
        </w:rPr>
        <w:t xml:space="preserve">       </w:t>
      </w:r>
      <w:r w:rsidRPr="006F595D">
        <w:rPr>
          <w:rFonts w:ascii="Arial Narrow" w:hAnsi="Arial Narrow"/>
          <w:sz w:val="22"/>
        </w:rPr>
        <w:t xml:space="preserve">200x90 cm      </w:t>
      </w:r>
      <w:r>
        <w:rPr>
          <w:rFonts w:ascii="Arial Narrow" w:hAnsi="Arial Narrow"/>
          <w:sz w:val="24"/>
          <w:szCs w:val="24"/>
          <w:lang w:val="sl-SI"/>
        </w:rPr>
        <w:t>200 kos</w:t>
      </w:r>
    </w:p>
    <w:p w:rsidR="006C22A7" w:rsidRPr="00F477F5" w:rsidRDefault="006C22A7" w:rsidP="003C404C">
      <w:pPr>
        <w:pStyle w:val="Telobesedila3"/>
        <w:numPr>
          <w:ilvl w:val="1"/>
          <w:numId w:val="11"/>
        </w:numPr>
        <w:tabs>
          <w:tab w:val="left" w:pos="993"/>
          <w:tab w:val="left" w:pos="1560"/>
        </w:tabs>
        <w:jc w:val="both"/>
        <w:rPr>
          <w:rFonts w:ascii="Arial Narrow" w:hAnsi="Arial Narrow"/>
          <w:b/>
          <w:i/>
          <w:sz w:val="24"/>
          <w:szCs w:val="24"/>
          <w:u w:val="single"/>
        </w:rPr>
      </w:pPr>
      <w:r>
        <w:rPr>
          <w:rFonts w:ascii="Arial Narrow" w:hAnsi="Arial Narrow"/>
          <w:b/>
          <w:i/>
          <w:sz w:val="24"/>
          <w:szCs w:val="24"/>
          <w:u w:val="single"/>
          <w:lang w:val="sl-SI"/>
        </w:rPr>
        <w:t>s</w:t>
      </w:r>
      <w:r w:rsidRPr="00F477F5">
        <w:rPr>
          <w:rFonts w:ascii="Arial Narrow" w:hAnsi="Arial Narrow"/>
          <w:b/>
          <w:i/>
          <w:sz w:val="24"/>
          <w:szCs w:val="24"/>
          <w:u w:val="single"/>
          <w:lang w:val="sl-SI"/>
        </w:rPr>
        <w:t>klop 3: prevleke za vzglavnike:</w:t>
      </w:r>
    </w:p>
    <w:p w:rsidR="006C22A7" w:rsidRPr="006706CA" w:rsidRDefault="006C22A7" w:rsidP="003C404C">
      <w:pPr>
        <w:pStyle w:val="Telobesedila3"/>
        <w:numPr>
          <w:ilvl w:val="2"/>
          <w:numId w:val="11"/>
        </w:numPr>
        <w:tabs>
          <w:tab w:val="left" w:pos="993"/>
          <w:tab w:val="left" w:pos="1560"/>
        </w:tabs>
        <w:ind w:left="1356"/>
        <w:jc w:val="both"/>
        <w:rPr>
          <w:rFonts w:ascii="Arial Narrow" w:hAnsi="Arial Narrow"/>
          <w:sz w:val="24"/>
          <w:szCs w:val="24"/>
        </w:rPr>
      </w:pPr>
      <w:r>
        <w:rPr>
          <w:rFonts w:ascii="Arial Narrow" w:hAnsi="Arial Narrow"/>
          <w:sz w:val="24"/>
          <w:szCs w:val="24"/>
          <w:lang w:val="sl-SI"/>
        </w:rPr>
        <w:t>1 leto 3000 kos</w:t>
      </w:r>
    </w:p>
    <w:p w:rsidR="006C22A7" w:rsidRPr="006706CA" w:rsidRDefault="006C22A7" w:rsidP="003C404C">
      <w:pPr>
        <w:pStyle w:val="Telobesedila3"/>
        <w:numPr>
          <w:ilvl w:val="2"/>
          <w:numId w:val="11"/>
        </w:numPr>
        <w:tabs>
          <w:tab w:val="left" w:pos="993"/>
          <w:tab w:val="left" w:pos="1560"/>
        </w:tabs>
        <w:ind w:left="1356"/>
        <w:jc w:val="both"/>
        <w:rPr>
          <w:rFonts w:ascii="Arial Narrow" w:hAnsi="Arial Narrow"/>
          <w:sz w:val="24"/>
          <w:szCs w:val="24"/>
        </w:rPr>
      </w:pPr>
      <w:r>
        <w:rPr>
          <w:rFonts w:ascii="Arial Narrow" w:hAnsi="Arial Narrow"/>
          <w:sz w:val="24"/>
          <w:szCs w:val="24"/>
          <w:lang w:val="sl-SI"/>
        </w:rPr>
        <w:t>2 leto 2000 kos</w:t>
      </w:r>
    </w:p>
    <w:p w:rsidR="006C22A7" w:rsidRPr="006706CA" w:rsidRDefault="006C22A7" w:rsidP="003C404C">
      <w:pPr>
        <w:pStyle w:val="Telobesedila3"/>
        <w:numPr>
          <w:ilvl w:val="2"/>
          <w:numId w:val="11"/>
        </w:numPr>
        <w:tabs>
          <w:tab w:val="left" w:pos="993"/>
          <w:tab w:val="left" w:pos="1560"/>
        </w:tabs>
        <w:ind w:left="1356"/>
        <w:jc w:val="both"/>
        <w:rPr>
          <w:rFonts w:ascii="Arial Narrow" w:hAnsi="Arial Narrow"/>
          <w:sz w:val="24"/>
          <w:szCs w:val="24"/>
        </w:rPr>
      </w:pPr>
      <w:r>
        <w:rPr>
          <w:rFonts w:ascii="Arial Narrow" w:hAnsi="Arial Narrow"/>
          <w:sz w:val="24"/>
          <w:szCs w:val="24"/>
          <w:lang w:val="sl-SI"/>
        </w:rPr>
        <w:t>3 leto 2000 kos</w:t>
      </w:r>
    </w:p>
    <w:p w:rsidR="006C22A7" w:rsidRPr="006706CA" w:rsidRDefault="006C22A7" w:rsidP="003C404C">
      <w:pPr>
        <w:pStyle w:val="Telobesedila3"/>
        <w:numPr>
          <w:ilvl w:val="2"/>
          <w:numId w:val="11"/>
        </w:numPr>
        <w:tabs>
          <w:tab w:val="left" w:pos="993"/>
          <w:tab w:val="left" w:pos="1560"/>
        </w:tabs>
        <w:ind w:left="1356"/>
        <w:jc w:val="both"/>
        <w:rPr>
          <w:rFonts w:ascii="Arial Narrow" w:hAnsi="Arial Narrow"/>
          <w:sz w:val="24"/>
          <w:szCs w:val="24"/>
        </w:rPr>
      </w:pPr>
      <w:r>
        <w:rPr>
          <w:rFonts w:ascii="Arial Narrow" w:hAnsi="Arial Narrow"/>
          <w:sz w:val="24"/>
          <w:szCs w:val="24"/>
          <w:lang w:val="sl-SI"/>
        </w:rPr>
        <w:t>4 leto 2000 kos</w:t>
      </w:r>
    </w:p>
    <w:p w:rsidR="006C22A7" w:rsidRPr="00F477F5" w:rsidRDefault="006C22A7" w:rsidP="003C404C">
      <w:pPr>
        <w:pStyle w:val="Telobesedila3"/>
        <w:numPr>
          <w:ilvl w:val="2"/>
          <w:numId w:val="11"/>
        </w:numPr>
        <w:tabs>
          <w:tab w:val="left" w:pos="993"/>
          <w:tab w:val="left" w:pos="1560"/>
        </w:tabs>
        <w:ind w:left="1356"/>
        <w:jc w:val="both"/>
        <w:rPr>
          <w:rFonts w:ascii="Arial Narrow" w:hAnsi="Arial Narrow"/>
          <w:sz w:val="24"/>
          <w:szCs w:val="24"/>
        </w:rPr>
      </w:pPr>
      <w:r>
        <w:rPr>
          <w:rFonts w:ascii="Arial Narrow" w:hAnsi="Arial Narrow"/>
          <w:sz w:val="24"/>
          <w:szCs w:val="24"/>
          <w:lang w:val="sl-SI"/>
        </w:rPr>
        <w:t>5 leto 2000 kos</w:t>
      </w:r>
    </w:p>
    <w:p w:rsidR="006C22A7" w:rsidRDefault="006C22A7" w:rsidP="006C22A7">
      <w:pPr>
        <w:pStyle w:val="Telobesedila3"/>
        <w:tabs>
          <w:tab w:val="left" w:pos="993"/>
          <w:tab w:val="left" w:pos="1560"/>
        </w:tabs>
        <w:jc w:val="both"/>
        <w:rPr>
          <w:rFonts w:ascii="Arial Narrow" w:hAnsi="Arial Narrow"/>
          <w:sz w:val="24"/>
          <w:szCs w:val="24"/>
        </w:rPr>
      </w:pPr>
    </w:p>
    <w:p w:rsidR="006C22A7" w:rsidRPr="00F477F5" w:rsidRDefault="006C22A7" w:rsidP="006C22A7">
      <w:pPr>
        <w:pStyle w:val="Telobesedila3"/>
        <w:tabs>
          <w:tab w:val="left" w:pos="993"/>
          <w:tab w:val="left" w:pos="1560"/>
        </w:tabs>
        <w:jc w:val="both"/>
        <w:rPr>
          <w:rFonts w:ascii="Arial Narrow" w:hAnsi="Arial Narrow"/>
          <w:sz w:val="24"/>
          <w:szCs w:val="24"/>
        </w:rPr>
      </w:pPr>
      <w:r>
        <w:rPr>
          <w:rFonts w:ascii="Arial Narrow" w:hAnsi="Arial Narrow"/>
          <w:sz w:val="24"/>
          <w:szCs w:val="24"/>
          <w:lang w:val="sl-SI"/>
        </w:rPr>
        <w:t>Naročnik bo za vsako posamezno leto izdal naročilnico.</w:t>
      </w:r>
    </w:p>
    <w:p w:rsidR="006C22A7" w:rsidRDefault="006C22A7" w:rsidP="006C22A7">
      <w:pPr>
        <w:pStyle w:val="Telobesedila3"/>
        <w:tabs>
          <w:tab w:val="left" w:pos="993"/>
          <w:tab w:val="left" w:pos="1560"/>
        </w:tabs>
        <w:jc w:val="both"/>
        <w:rPr>
          <w:rFonts w:ascii="Arial Narrow" w:hAnsi="Arial Narrow"/>
          <w:sz w:val="24"/>
          <w:szCs w:val="24"/>
        </w:rPr>
      </w:pPr>
    </w:p>
    <w:p w:rsidR="006C22A7" w:rsidRDefault="006C22A7" w:rsidP="003C404C">
      <w:pPr>
        <w:numPr>
          <w:ilvl w:val="1"/>
          <w:numId w:val="24"/>
        </w:numPr>
        <w:tabs>
          <w:tab w:val="left" w:pos="284"/>
        </w:tabs>
        <w:ind w:hanging="1440"/>
        <w:jc w:val="both"/>
        <w:rPr>
          <w:rFonts w:ascii="Arial Narrow" w:hAnsi="Arial Narrow"/>
          <w:b/>
        </w:rPr>
      </w:pPr>
      <w:r>
        <w:rPr>
          <w:rFonts w:ascii="Arial Narrow" w:hAnsi="Arial Narrow"/>
          <w:b/>
        </w:rPr>
        <w:t>člen</w:t>
      </w:r>
    </w:p>
    <w:p w:rsidR="006C22A7" w:rsidRDefault="006C22A7" w:rsidP="006C22A7">
      <w:pPr>
        <w:tabs>
          <w:tab w:val="left" w:pos="993"/>
          <w:tab w:val="left" w:pos="1560"/>
        </w:tabs>
        <w:ind w:left="360"/>
        <w:jc w:val="both"/>
        <w:rPr>
          <w:rFonts w:ascii="Arial Narrow" w:hAnsi="Arial Narrow"/>
        </w:rPr>
      </w:pPr>
    </w:p>
    <w:p w:rsidR="006C22A7" w:rsidRDefault="006C22A7" w:rsidP="006C22A7">
      <w:pPr>
        <w:tabs>
          <w:tab w:val="left" w:pos="993"/>
          <w:tab w:val="left" w:pos="1560"/>
        </w:tabs>
        <w:jc w:val="both"/>
        <w:rPr>
          <w:rFonts w:ascii="Arial Narrow" w:hAnsi="Arial Narrow"/>
        </w:rPr>
      </w:pPr>
      <w:r>
        <w:rPr>
          <w:rFonts w:ascii="Arial Narrow" w:hAnsi="Arial Narrow"/>
        </w:rPr>
        <w:t xml:space="preserve">Dobavitelj se zavezuje, da bo blago, dostavljal v roku 60 dni od datuma posamičnega naročila  skozi celotno obdobje trajanja pogodbe v skladišče naročnika Univerzitetni klinični center Ljubljana, Zaloška </w:t>
      </w:r>
      <w:r>
        <w:rPr>
          <w:rFonts w:ascii="Arial Narrow" w:hAnsi="Arial Narrow"/>
        </w:rPr>
        <w:lastRenderedPageBreak/>
        <w:t>cesta 7. Dobavitelj bo račune za dobavljeno blago izstavljal elektronsko za vsako posamično naročilo posebej.</w:t>
      </w:r>
    </w:p>
    <w:p w:rsidR="006C22A7" w:rsidRDefault="006C22A7" w:rsidP="006C22A7">
      <w:pPr>
        <w:tabs>
          <w:tab w:val="left" w:pos="993"/>
          <w:tab w:val="left" w:pos="1560"/>
        </w:tabs>
        <w:jc w:val="both"/>
        <w:rPr>
          <w:rFonts w:ascii="Arial Narrow" w:hAnsi="Arial Narrow"/>
        </w:rPr>
      </w:pPr>
    </w:p>
    <w:p w:rsidR="006C22A7" w:rsidRDefault="006C22A7" w:rsidP="006C22A7">
      <w:pPr>
        <w:tabs>
          <w:tab w:val="left" w:pos="993"/>
          <w:tab w:val="left" w:pos="1560"/>
        </w:tabs>
        <w:jc w:val="both"/>
        <w:rPr>
          <w:rFonts w:ascii="Arial Narrow" w:hAnsi="Arial Narrow"/>
        </w:rPr>
      </w:pPr>
      <w:r>
        <w:rPr>
          <w:rFonts w:ascii="Arial Narrow" w:hAnsi="Arial Narrow"/>
        </w:rPr>
        <w:t>Vsak račun mora vsebovati poleg zakonsko določenih pogojev še:</w:t>
      </w:r>
    </w:p>
    <w:p w:rsidR="006C22A7" w:rsidRDefault="006C22A7" w:rsidP="003C404C">
      <w:pPr>
        <w:numPr>
          <w:ilvl w:val="4"/>
          <w:numId w:val="27"/>
        </w:numPr>
        <w:tabs>
          <w:tab w:val="left" w:pos="993"/>
          <w:tab w:val="left" w:pos="1560"/>
        </w:tabs>
        <w:jc w:val="both"/>
        <w:rPr>
          <w:rFonts w:ascii="Arial Narrow" w:hAnsi="Arial Narrow"/>
        </w:rPr>
      </w:pPr>
      <w:r>
        <w:rPr>
          <w:rFonts w:ascii="Arial Narrow" w:hAnsi="Arial Narrow"/>
        </w:rPr>
        <w:t>oznake in datum naročila,</w:t>
      </w:r>
    </w:p>
    <w:p w:rsidR="006C22A7" w:rsidRDefault="006C22A7" w:rsidP="003C404C">
      <w:pPr>
        <w:numPr>
          <w:ilvl w:val="4"/>
          <w:numId w:val="27"/>
        </w:numPr>
        <w:tabs>
          <w:tab w:val="left" w:pos="993"/>
          <w:tab w:val="left" w:pos="1560"/>
        </w:tabs>
        <w:jc w:val="both"/>
        <w:rPr>
          <w:rFonts w:ascii="Arial Narrow" w:hAnsi="Arial Narrow"/>
        </w:rPr>
      </w:pPr>
      <w:r>
        <w:rPr>
          <w:rFonts w:ascii="Arial Narrow" w:hAnsi="Arial Narrow"/>
        </w:rPr>
        <w:t>specifikacijo dobavljenega blaga,</w:t>
      </w:r>
    </w:p>
    <w:p w:rsidR="006C22A7" w:rsidRDefault="006C22A7" w:rsidP="003C404C">
      <w:pPr>
        <w:numPr>
          <w:ilvl w:val="4"/>
          <w:numId w:val="27"/>
        </w:numPr>
        <w:tabs>
          <w:tab w:val="left" w:pos="993"/>
          <w:tab w:val="left" w:pos="1560"/>
        </w:tabs>
        <w:jc w:val="both"/>
        <w:rPr>
          <w:rFonts w:ascii="Arial Narrow" w:hAnsi="Arial Narrow"/>
        </w:rPr>
      </w:pPr>
      <w:r>
        <w:rPr>
          <w:rFonts w:ascii="Arial Narrow" w:hAnsi="Arial Narrow"/>
        </w:rPr>
        <w:t>kopijo potrjenih dobavnic.</w:t>
      </w:r>
    </w:p>
    <w:p w:rsidR="006C22A7" w:rsidRDefault="006C22A7" w:rsidP="006C22A7">
      <w:pPr>
        <w:tabs>
          <w:tab w:val="left" w:pos="993"/>
          <w:tab w:val="left" w:pos="1560"/>
        </w:tabs>
        <w:ind w:left="720"/>
        <w:jc w:val="both"/>
        <w:rPr>
          <w:rFonts w:ascii="Arial Narrow" w:hAnsi="Arial Narrow"/>
        </w:rPr>
      </w:pPr>
    </w:p>
    <w:p w:rsidR="006C22A7" w:rsidRDefault="006C22A7" w:rsidP="003C404C">
      <w:pPr>
        <w:numPr>
          <w:ilvl w:val="1"/>
          <w:numId w:val="24"/>
        </w:numPr>
        <w:tabs>
          <w:tab w:val="left" w:pos="284"/>
        </w:tabs>
        <w:ind w:hanging="1440"/>
        <w:jc w:val="both"/>
        <w:rPr>
          <w:rFonts w:ascii="Arial Narrow" w:hAnsi="Arial Narrow"/>
          <w:b/>
        </w:rPr>
      </w:pPr>
      <w:r>
        <w:rPr>
          <w:rFonts w:ascii="Arial Narrow" w:hAnsi="Arial Narrow"/>
          <w:b/>
        </w:rPr>
        <w:t>člen</w:t>
      </w:r>
    </w:p>
    <w:p w:rsidR="006C22A7" w:rsidRDefault="006C22A7" w:rsidP="006C22A7">
      <w:pPr>
        <w:tabs>
          <w:tab w:val="left" w:pos="993"/>
          <w:tab w:val="left" w:pos="1560"/>
        </w:tabs>
        <w:ind w:left="360"/>
        <w:jc w:val="both"/>
        <w:rPr>
          <w:rFonts w:ascii="Arial Narrow" w:hAnsi="Arial Narrow"/>
          <w:b/>
        </w:rPr>
      </w:pPr>
    </w:p>
    <w:p w:rsidR="006C22A7" w:rsidRDefault="006C22A7" w:rsidP="006C22A7">
      <w:pPr>
        <w:tabs>
          <w:tab w:val="left" w:pos="993"/>
          <w:tab w:val="left" w:pos="1560"/>
        </w:tabs>
        <w:jc w:val="both"/>
        <w:rPr>
          <w:rFonts w:ascii="Arial Narrow" w:hAnsi="Arial Narrow"/>
        </w:rPr>
      </w:pPr>
      <w:r>
        <w:rPr>
          <w:rFonts w:ascii="Arial Narrow" w:hAnsi="Arial Narrow"/>
        </w:rPr>
        <w:t>Rok plačila je šestdeset (60) dni od dneva prejema računa.</w:t>
      </w:r>
    </w:p>
    <w:p w:rsidR="006C22A7" w:rsidRDefault="006C22A7" w:rsidP="006C22A7">
      <w:pPr>
        <w:tabs>
          <w:tab w:val="left" w:pos="993"/>
          <w:tab w:val="left" w:pos="1560"/>
        </w:tabs>
        <w:jc w:val="both"/>
        <w:rPr>
          <w:rFonts w:ascii="Arial Narrow" w:hAnsi="Arial Narrow"/>
        </w:rPr>
      </w:pPr>
    </w:p>
    <w:p w:rsidR="006C22A7" w:rsidRDefault="006C22A7" w:rsidP="006C22A7">
      <w:pPr>
        <w:tabs>
          <w:tab w:val="left" w:pos="993"/>
          <w:tab w:val="left" w:pos="1560"/>
        </w:tabs>
        <w:jc w:val="both"/>
        <w:rPr>
          <w:rFonts w:ascii="Arial Narrow" w:hAnsi="Arial Narrow"/>
        </w:rPr>
      </w:pPr>
      <w:r>
        <w:rPr>
          <w:rFonts w:ascii="Arial Narrow" w:hAnsi="Arial Narrow"/>
        </w:rPr>
        <w:t xml:space="preserve">V primeru zamude plačila  lahko dobavitelj zahteva plačilo zamudnih obresti v skladu z Obligacijskim zakonikom. </w:t>
      </w:r>
    </w:p>
    <w:p w:rsidR="006C22A7" w:rsidRDefault="006C22A7" w:rsidP="006C22A7">
      <w:pPr>
        <w:pStyle w:val="Naslovpoiljatelja"/>
        <w:jc w:val="both"/>
        <w:rPr>
          <w:rFonts w:ascii="Arial Narrow" w:hAnsi="Arial Narrow" w:cs="Times New Roman"/>
        </w:rPr>
      </w:pPr>
    </w:p>
    <w:p w:rsidR="006C22A7" w:rsidRDefault="006C22A7" w:rsidP="006C22A7">
      <w:pPr>
        <w:pStyle w:val="Naslovpoiljatelja"/>
        <w:jc w:val="both"/>
        <w:rPr>
          <w:rFonts w:ascii="Arial Narrow" w:hAnsi="Arial Narrow" w:cs="Times New Roman"/>
        </w:rPr>
      </w:pPr>
      <w:r>
        <w:rPr>
          <w:rFonts w:ascii="Arial Narrow" w:hAnsi="Arial Narrow" w:cs="Times New Roman"/>
        </w:rPr>
        <w:t>Naročnik bo vsa plačila nakazal na transakcijski račun dobavitelja št.: _____________ pri ______________.</w:t>
      </w:r>
    </w:p>
    <w:p w:rsidR="006C22A7" w:rsidRDefault="006C22A7" w:rsidP="006C22A7">
      <w:pPr>
        <w:pStyle w:val="Naslovpoiljatelja"/>
        <w:jc w:val="both"/>
        <w:rPr>
          <w:rFonts w:ascii="Arial Narrow" w:hAnsi="Arial Narrow" w:cs="Times New Roman"/>
        </w:rPr>
      </w:pPr>
    </w:p>
    <w:tbl>
      <w:tblPr>
        <w:tblW w:w="0" w:type="auto"/>
        <w:tblLook w:val="04A0" w:firstRow="1" w:lastRow="0" w:firstColumn="1" w:lastColumn="0" w:noHBand="0" w:noVBand="1"/>
      </w:tblPr>
      <w:tblGrid>
        <w:gridCol w:w="9070"/>
      </w:tblGrid>
      <w:tr w:rsidR="006C22A7" w:rsidTr="00862BD0">
        <w:tc>
          <w:tcPr>
            <w:tcW w:w="9070" w:type="dxa"/>
          </w:tcPr>
          <w:p w:rsidR="006C22A7" w:rsidRDefault="006C22A7" w:rsidP="00862BD0">
            <w:pPr>
              <w:jc w:val="center"/>
              <w:rPr>
                <w:rFonts w:ascii="Arial Narrow" w:hAnsi="Arial Narrow"/>
                <w:b/>
                <w:color w:val="00B050"/>
                <w:u w:val="single"/>
              </w:rPr>
            </w:pPr>
            <w:r>
              <w:rPr>
                <w:rFonts w:ascii="Arial Narrow" w:hAnsi="Arial Narrow"/>
                <w:b/>
                <w:color w:val="00B050"/>
                <w:u w:val="single"/>
              </w:rPr>
              <w:t>V KOLIKOR PONUDNIK NE NASTOPA S PODIZVAJALCI SE SPODNJE DOLOČBE IZBRIŠEJO IZ POGODBE!</w:t>
            </w:r>
          </w:p>
          <w:p w:rsidR="006C22A7" w:rsidRDefault="006C22A7" w:rsidP="00862BD0">
            <w:pPr>
              <w:rPr>
                <w:rFonts w:ascii="Arial Narrow" w:hAnsi="Arial Narrow"/>
                <w:color w:val="00B050"/>
              </w:rPr>
            </w:pPr>
          </w:p>
        </w:tc>
      </w:tr>
      <w:tr w:rsidR="006C22A7" w:rsidTr="00862BD0">
        <w:tc>
          <w:tcPr>
            <w:tcW w:w="9070" w:type="dxa"/>
          </w:tcPr>
          <w:p w:rsidR="006C22A7" w:rsidRDefault="006C22A7" w:rsidP="00862BD0">
            <w:pPr>
              <w:spacing w:line="276" w:lineRule="auto"/>
              <w:jc w:val="both"/>
              <w:rPr>
                <w:rFonts w:ascii="Arial Narrow" w:hAnsi="Arial Narrow" w:cs="Arial"/>
                <w:lang w:eastAsia="en-US" w:bidi="en-US"/>
              </w:rPr>
            </w:pPr>
            <w:r>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Pr>
                <w:rFonts w:ascii="Arial Narrow" w:hAnsi="Arial Narrow" w:cs="Arial"/>
                <w:sz w:val="22"/>
                <w:szCs w:val="22"/>
                <w:lang w:eastAsia="en-US" w:bidi="en-US"/>
              </w:rPr>
              <w:t>em</w:t>
            </w:r>
            <w:proofErr w:type="spellEnd"/>
            <w:r>
              <w:rPr>
                <w:rFonts w:ascii="Arial Narrow" w:hAnsi="Arial Narrow" w:cs="Arial"/>
                <w:sz w:val="22"/>
                <w:szCs w:val="22"/>
                <w:lang w:eastAsia="en-US" w:bidi="en-US"/>
              </w:rPr>
              <w:t xml:space="preserve"> in soglasje podizvajalca/</w:t>
            </w:r>
            <w:proofErr w:type="spellStart"/>
            <w:r>
              <w:rPr>
                <w:rFonts w:ascii="Arial Narrow" w:hAnsi="Arial Narrow" w:cs="Arial"/>
                <w:sz w:val="22"/>
                <w:szCs w:val="22"/>
                <w:lang w:eastAsia="en-US" w:bidi="en-US"/>
              </w:rPr>
              <w:t>ev</w:t>
            </w:r>
            <w:proofErr w:type="spellEnd"/>
            <w:r>
              <w:rPr>
                <w:rFonts w:ascii="Arial Narrow" w:hAnsi="Arial Narrow" w:cs="Arial"/>
                <w:sz w:val="22"/>
                <w:szCs w:val="22"/>
                <w:lang w:eastAsia="en-US" w:bidi="en-US"/>
              </w:rPr>
              <w:t xml:space="preserve">, na podlagi katerega/ih naročnik namesto glavnega izvajalca poravna podizvajalčevo terjatev do glavnega izvajalca. </w:t>
            </w:r>
          </w:p>
          <w:p w:rsidR="006C22A7" w:rsidRDefault="006C22A7" w:rsidP="00862BD0">
            <w:pPr>
              <w:spacing w:line="276" w:lineRule="auto"/>
              <w:jc w:val="both"/>
              <w:rPr>
                <w:rFonts w:ascii="Arial Narrow" w:hAnsi="Arial Narrow"/>
                <w:lang w:eastAsia="en-US" w:bidi="en-US"/>
              </w:rPr>
            </w:pPr>
          </w:p>
          <w:p w:rsidR="006C22A7" w:rsidRDefault="006C22A7" w:rsidP="00862BD0">
            <w:pPr>
              <w:spacing w:line="276" w:lineRule="auto"/>
              <w:jc w:val="both"/>
              <w:rPr>
                <w:rFonts w:ascii="Arial Narrow" w:hAnsi="Arial Narrow"/>
                <w:lang w:eastAsia="en-US" w:bidi="en-US"/>
              </w:rPr>
            </w:pPr>
            <w:r>
              <w:rPr>
                <w:rFonts w:ascii="Arial Narrow" w:hAnsi="Arial Narrow"/>
                <w:sz w:val="22"/>
                <w:szCs w:val="22"/>
                <w:lang w:eastAsia="en-US" w:bidi="en-US"/>
              </w:rPr>
              <w:t>V primeru, da je podizvajalec zahteval neposredno plačilo, sta zahteva in soglasje  podizvajalca za neposredno plačilo sestavni del te pogodbe.</w:t>
            </w:r>
          </w:p>
          <w:p w:rsidR="006C22A7" w:rsidRDefault="006C22A7" w:rsidP="00862BD0">
            <w:pPr>
              <w:spacing w:line="276" w:lineRule="auto"/>
              <w:jc w:val="both"/>
              <w:rPr>
                <w:rFonts w:ascii="Arial Narrow" w:hAnsi="Arial Narrow"/>
                <w:lang w:eastAsia="en-US" w:bidi="en-US"/>
              </w:rPr>
            </w:pPr>
          </w:p>
          <w:p w:rsidR="006C22A7" w:rsidRDefault="006C22A7" w:rsidP="00862BD0">
            <w:pPr>
              <w:spacing w:line="276" w:lineRule="auto"/>
              <w:jc w:val="both"/>
              <w:rPr>
                <w:rFonts w:ascii="Arial Narrow" w:hAnsi="Arial Narrow"/>
                <w:lang w:eastAsia="en-US" w:bidi="en-US"/>
              </w:rPr>
            </w:pPr>
            <w:r>
              <w:rPr>
                <w:rFonts w:ascii="Arial Narrow" w:hAnsi="Arial Narrow"/>
                <w:sz w:val="22"/>
                <w:szCs w:val="22"/>
                <w:lang w:eastAsia="en-US" w:bidi="en-US"/>
              </w:rPr>
              <w:t xml:space="preserve"> V primeru nastopa s podizvajalci je obvezna sestavina te pogodbe :</w:t>
            </w:r>
          </w:p>
          <w:p w:rsidR="006C22A7" w:rsidRDefault="006C22A7" w:rsidP="00862BD0">
            <w:pPr>
              <w:spacing w:line="276" w:lineRule="auto"/>
              <w:jc w:val="both"/>
              <w:rPr>
                <w:rFonts w:ascii="Arial Narrow" w:hAnsi="Arial Narrow"/>
                <w:lang w:eastAsia="en-US" w:bidi="en-US"/>
              </w:rPr>
            </w:pPr>
          </w:p>
          <w:p w:rsidR="006C22A7" w:rsidRDefault="006C22A7" w:rsidP="003C404C">
            <w:pPr>
              <w:numPr>
                <w:ilvl w:val="0"/>
                <w:numId w:val="25"/>
              </w:numPr>
              <w:spacing w:line="276" w:lineRule="auto"/>
              <w:jc w:val="both"/>
              <w:rPr>
                <w:rFonts w:ascii="Arial Narrow" w:hAnsi="Arial Narrow"/>
                <w:lang w:eastAsia="en-US" w:bidi="en-US"/>
              </w:rPr>
            </w:pPr>
            <w:r>
              <w:rPr>
                <w:rFonts w:ascii="Arial Narrow" w:hAnsi="Arial Narrow"/>
                <w:sz w:val="22"/>
                <w:szCs w:val="22"/>
                <w:lang w:eastAsia="en-US" w:bidi="en-US"/>
              </w:rPr>
              <w:t xml:space="preserve">vsaka vrsta del, ki jih bo izvedel podizvajalec, </w:t>
            </w:r>
          </w:p>
          <w:p w:rsidR="006C22A7" w:rsidRDefault="006C22A7" w:rsidP="00862BD0">
            <w:pPr>
              <w:spacing w:line="276" w:lineRule="auto"/>
              <w:ind w:left="992"/>
              <w:jc w:val="both"/>
              <w:rPr>
                <w:rFonts w:ascii="Arial Narrow" w:hAnsi="Arial Narrow"/>
                <w:lang w:eastAsia="en-US" w:bidi="en-US"/>
              </w:rPr>
            </w:pPr>
          </w:p>
          <w:p w:rsidR="006C22A7" w:rsidRDefault="006C22A7" w:rsidP="003C404C">
            <w:pPr>
              <w:numPr>
                <w:ilvl w:val="0"/>
                <w:numId w:val="25"/>
              </w:numPr>
              <w:spacing w:line="276" w:lineRule="auto"/>
              <w:jc w:val="both"/>
              <w:rPr>
                <w:rFonts w:ascii="Arial Narrow" w:hAnsi="Arial Narrow"/>
                <w:lang w:eastAsia="en-US" w:bidi="en-US"/>
              </w:rPr>
            </w:pPr>
            <w:r>
              <w:rPr>
                <w:rFonts w:ascii="Arial Narrow" w:hAnsi="Arial Narrow"/>
                <w:sz w:val="22"/>
                <w:szCs w:val="22"/>
                <w:lang w:eastAsia="en-US" w:bidi="en-US"/>
              </w:rPr>
              <w:t xml:space="preserve">podatki o podizvajalcu (naziv, polni naslov, matična številka, davčna številka in transakcijski račun ter kontaktni podatki) </w:t>
            </w:r>
          </w:p>
          <w:p w:rsidR="006C22A7" w:rsidRDefault="006C22A7" w:rsidP="00862BD0">
            <w:pPr>
              <w:spacing w:line="276" w:lineRule="auto"/>
              <w:ind w:left="992"/>
              <w:jc w:val="both"/>
              <w:rPr>
                <w:rFonts w:ascii="Arial Narrow" w:hAnsi="Arial Narrow"/>
                <w:lang w:eastAsia="en-US" w:bidi="en-US"/>
              </w:rPr>
            </w:pPr>
          </w:p>
          <w:p w:rsidR="006C22A7" w:rsidRDefault="006C22A7" w:rsidP="00862BD0">
            <w:pPr>
              <w:spacing w:line="276" w:lineRule="auto"/>
              <w:jc w:val="both"/>
              <w:rPr>
                <w:rFonts w:ascii="Arial Narrow" w:hAnsi="Arial Narrow"/>
                <w:lang w:eastAsia="en-US" w:bidi="en-US"/>
              </w:rPr>
            </w:pPr>
            <w:r>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Pr>
                <w:rFonts w:ascii="Arial Narrow" w:hAnsi="Arial Narrow"/>
                <w:sz w:val="22"/>
                <w:szCs w:val="22"/>
                <w:lang w:eastAsia="en-US" w:bidi="en-US"/>
              </w:rPr>
              <w:t>telefax</w:t>
            </w:r>
            <w:proofErr w:type="spellEnd"/>
            <w:r>
              <w:rPr>
                <w:rFonts w:ascii="Arial Narrow" w:hAnsi="Arial Narrow"/>
                <w:sz w:val="22"/>
                <w:szCs w:val="22"/>
                <w:lang w:eastAsia="en-US" w:bidi="en-US"/>
              </w:rPr>
              <w:t>……………….., e-naslov……………………….</w:t>
            </w:r>
          </w:p>
          <w:p w:rsidR="006C22A7" w:rsidRDefault="006C22A7" w:rsidP="00862BD0">
            <w:pPr>
              <w:spacing w:line="276" w:lineRule="auto"/>
              <w:ind w:left="708"/>
              <w:jc w:val="both"/>
              <w:rPr>
                <w:rFonts w:ascii="Arial Narrow" w:hAnsi="Arial Narrow"/>
                <w:lang w:eastAsia="en-US" w:bidi="en-US"/>
              </w:rPr>
            </w:pPr>
          </w:p>
          <w:p w:rsidR="006C22A7" w:rsidRDefault="006C22A7" w:rsidP="003C404C">
            <w:pPr>
              <w:numPr>
                <w:ilvl w:val="0"/>
                <w:numId w:val="26"/>
              </w:numPr>
              <w:spacing w:line="276" w:lineRule="auto"/>
              <w:jc w:val="both"/>
              <w:rPr>
                <w:rFonts w:ascii="Arial Narrow" w:hAnsi="Arial Narrow"/>
                <w:lang w:eastAsia="en-US" w:bidi="en-US"/>
              </w:rPr>
            </w:pPr>
            <w:r>
              <w:rPr>
                <w:rFonts w:ascii="Arial Narrow" w:hAnsi="Arial Narrow"/>
                <w:sz w:val="22"/>
                <w:szCs w:val="22"/>
                <w:lang w:eastAsia="en-US" w:bidi="en-US"/>
              </w:rPr>
              <w:t xml:space="preserve">predmet, količina, vrednost, kraj in rok izvedbe teh del: </w:t>
            </w:r>
          </w:p>
          <w:p w:rsidR="006C22A7" w:rsidRDefault="006C22A7" w:rsidP="00862BD0">
            <w:pPr>
              <w:spacing w:line="276" w:lineRule="auto"/>
              <w:ind w:left="992"/>
              <w:jc w:val="both"/>
              <w:rPr>
                <w:rFonts w:ascii="Arial Narrow" w:hAnsi="Arial Narrow"/>
                <w:lang w:eastAsia="en-US" w:bidi="en-US"/>
              </w:rPr>
            </w:pPr>
          </w:p>
          <w:p w:rsidR="006C22A7" w:rsidRDefault="006C22A7" w:rsidP="00862BD0">
            <w:pPr>
              <w:spacing w:line="276" w:lineRule="auto"/>
              <w:jc w:val="both"/>
              <w:rPr>
                <w:rFonts w:ascii="Arial Narrow" w:hAnsi="Arial Narrow"/>
                <w:lang w:eastAsia="en-US" w:bidi="en-US"/>
              </w:rPr>
            </w:pPr>
            <w:r>
              <w:rPr>
                <w:rFonts w:ascii="Arial Narrow" w:hAnsi="Arial Narrow"/>
                <w:sz w:val="22"/>
                <w:szCs w:val="22"/>
                <w:lang w:eastAsia="en-US" w:bidi="en-US"/>
              </w:rPr>
              <w:t>Podizvajalec …………………………….… bo opravil naslednje dobave in storitve v zvezi s sklenjeno pogodbo: …………………………………………………………….. .</w:t>
            </w:r>
          </w:p>
          <w:p w:rsidR="006C22A7" w:rsidRDefault="006C22A7" w:rsidP="00862BD0">
            <w:pPr>
              <w:spacing w:line="276" w:lineRule="auto"/>
              <w:jc w:val="both"/>
              <w:rPr>
                <w:rFonts w:ascii="Arial Narrow" w:hAnsi="Arial Narrow"/>
                <w:lang w:eastAsia="en-US" w:bidi="en-US"/>
              </w:rPr>
            </w:pPr>
          </w:p>
          <w:p w:rsidR="006C22A7" w:rsidRDefault="006C22A7" w:rsidP="00862BD0">
            <w:pPr>
              <w:spacing w:line="276" w:lineRule="auto"/>
              <w:jc w:val="both"/>
              <w:rPr>
                <w:rFonts w:ascii="Arial Narrow" w:hAnsi="Arial Narrow"/>
                <w:lang w:eastAsia="en-US" w:bidi="en-US"/>
              </w:rPr>
            </w:pPr>
            <w:r>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6C22A7" w:rsidRDefault="006C22A7" w:rsidP="00862BD0">
            <w:pPr>
              <w:tabs>
                <w:tab w:val="left" w:pos="709"/>
              </w:tabs>
              <w:spacing w:line="276" w:lineRule="auto"/>
              <w:jc w:val="both"/>
              <w:rPr>
                <w:rFonts w:ascii="Arial Narrow" w:hAnsi="Arial Narrow"/>
                <w:lang w:eastAsia="en-US" w:bidi="en-US"/>
              </w:rPr>
            </w:pPr>
          </w:p>
          <w:p w:rsidR="006C22A7" w:rsidRDefault="006C22A7" w:rsidP="00862BD0">
            <w:pPr>
              <w:tabs>
                <w:tab w:val="left" w:pos="709"/>
              </w:tabs>
              <w:spacing w:line="276" w:lineRule="auto"/>
              <w:jc w:val="both"/>
              <w:rPr>
                <w:rFonts w:ascii="Arial Narrow" w:hAnsi="Arial Narrow"/>
                <w:lang w:eastAsia="en-US" w:bidi="en-US"/>
              </w:rPr>
            </w:pPr>
            <w:r>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6C22A7" w:rsidRDefault="006C22A7" w:rsidP="00862BD0">
            <w:pPr>
              <w:tabs>
                <w:tab w:val="left" w:pos="709"/>
              </w:tabs>
              <w:spacing w:line="276" w:lineRule="auto"/>
              <w:jc w:val="both"/>
              <w:rPr>
                <w:rFonts w:ascii="Arial Narrow" w:hAnsi="Arial Narrow"/>
                <w:lang w:eastAsia="en-US" w:bidi="en-US"/>
              </w:rPr>
            </w:pPr>
          </w:p>
          <w:p w:rsidR="006C22A7" w:rsidRDefault="006C22A7" w:rsidP="003C404C">
            <w:pPr>
              <w:numPr>
                <w:ilvl w:val="0"/>
                <w:numId w:val="28"/>
              </w:numPr>
              <w:spacing w:line="276" w:lineRule="auto"/>
              <w:jc w:val="both"/>
              <w:rPr>
                <w:rFonts w:ascii="Arial Narrow" w:hAnsi="Arial Narrow"/>
                <w:lang w:eastAsia="en-US" w:bidi="en-US"/>
              </w:rPr>
            </w:pPr>
            <w:r>
              <w:rPr>
                <w:rFonts w:ascii="Arial Narrow" w:hAnsi="Arial Narrow"/>
                <w:sz w:val="22"/>
                <w:szCs w:val="22"/>
                <w:lang w:eastAsia="en-US" w:bidi="en-US"/>
              </w:rPr>
              <w:t>obvestilo oz. vse dokumente skladno z določbo 3. odstavka 94. člena ZJN-3,</w:t>
            </w:r>
          </w:p>
          <w:p w:rsidR="006C22A7" w:rsidRDefault="006C22A7" w:rsidP="003C404C">
            <w:pPr>
              <w:numPr>
                <w:ilvl w:val="0"/>
                <w:numId w:val="28"/>
              </w:numPr>
              <w:spacing w:line="276" w:lineRule="auto"/>
              <w:jc w:val="both"/>
              <w:rPr>
                <w:rFonts w:ascii="Arial Narrow" w:hAnsi="Arial Narrow"/>
                <w:lang w:eastAsia="en-US" w:bidi="en-US"/>
              </w:rPr>
            </w:pPr>
            <w:r>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rsidR="006C22A7" w:rsidRDefault="006C22A7" w:rsidP="003C404C">
            <w:pPr>
              <w:numPr>
                <w:ilvl w:val="0"/>
                <w:numId w:val="28"/>
              </w:numPr>
              <w:spacing w:line="276" w:lineRule="auto"/>
              <w:jc w:val="both"/>
              <w:rPr>
                <w:rFonts w:ascii="Arial Narrow" w:hAnsi="Arial Narrow"/>
                <w:lang w:eastAsia="en-US" w:bidi="en-US"/>
              </w:rPr>
            </w:pPr>
            <w:r>
              <w:rPr>
                <w:rFonts w:ascii="Arial Narrow" w:hAnsi="Arial Narrow"/>
                <w:sz w:val="22"/>
                <w:szCs w:val="22"/>
                <w:lang w:eastAsia="en-US" w:bidi="en-US"/>
              </w:rPr>
              <w:t>zahtevo in soglasje novega podizvajalca k neposrednemu plačilu (v primeru, da novi podizvajalec zahteva neposredno plačilo).</w:t>
            </w:r>
          </w:p>
          <w:p w:rsidR="006C22A7" w:rsidRDefault="006C22A7" w:rsidP="00862BD0">
            <w:pPr>
              <w:tabs>
                <w:tab w:val="left" w:pos="3071"/>
              </w:tabs>
              <w:spacing w:line="276" w:lineRule="auto"/>
              <w:jc w:val="both"/>
              <w:rPr>
                <w:rFonts w:ascii="Arial Narrow" w:hAnsi="Arial Narrow" w:cs="Arial"/>
                <w:lang w:eastAsia="en-US" w:bidi="en-US"/>
              </w:rPr>
            </w:pPr>
            <w:r>
              <w:rPr>
                <w:rFonts w:ascii="Arial Narrow" w:hAnsi="Arial Narrow" w:cs="Arial"/>
                <w:sz w:val="22"/>
                <w:szCs w:val="22"/>
                <w:lang w:eastAsia="en-US" w:bidi="en-US"/>
              </w:rPr>
              <w:tab/>
            </w:r>
          </w:p>
          <w:p w:rsidR="006C22A7" w:rsidRDefault="006C22A7" w:rsidP="00862BD0">
            <w:pPr>
              <w:spacing w:line="276" w:lineRule="auto"/>
              <w:jc w:val="both"/>
              <w:rPr>
                <w:rFonts w:ascii="Arial Narrow" w:hAnsi="Arial Narrow"/>
                <w:lang w:eastAsia="en-US" w:bidi="en-US"/>
              </w:rPr>
            </w:pPr>
            <w:r>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6C22A7" w:rsidRDefault="006C22A7" w:rsidP="00862BD0">
            <w:pPr>
              <w:spacing w:line="276" w:lineRule="auto"/>
              <w:jc w:val="both"/>
              <w:rPr>
                <w:rFonts w:ascii="Arial Narrow" w:hAnsi="Arial Narrow"/>
                <w:lang w:eastAsia="en-US" w:bidi="en-US"/>
              </w:rPr>
            </w:pPr>
          </w:p>
          <w:p w:rsidR="006C22A7" w:rsidRDefault="006C22A7" w:rsidP="00862BD0">
            <w:pPr>
              <w:spacing w:line="276" w:lineRule="auto"/>
              <w:jc w:val="both"/>
              <w:rPr>
                <w:rFonts w:ascii="Arial Narrow" w:hAnsi="Arial Narrow"/>
                <w:lang w:eastAsia="en-US" w:bidi="en-US"/>
              </w:rPr>
            </w:pPr>
            <w:r>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6C22A7" w:rsidRDefault="006C22A7" w:rsidP="00862BD0">
            <w:pPr>
              <w:pStyle w:val="Navadensplet"/>
              <w:spacing w:line="276" w:lineRule="auto"/>
              <w:jc w:val="both"/>
              <w:rPr>
                <w:rFonts w:ascii="Arial Narrow" w:hAnsi="Arial Narrow"/>
                <w:lang w:eastAsia="en-US" w:bidi="en-US"/>
              </w:rPr>
            </w:pPr>
            <w:r>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6C22A7" w:rsidRDefault="006C22A7" w:rsidP="00862BD0">
            <w:pPr>
              <w:pStyle w:val="Default0"/>
              <w:spacing w:line="276" w:lineRule="auto"/>
              <w:jc w:val="both"/>
              <w:rPr>
                <w:rFonts w:ascii="Arial Narrow" w:hAnsi="Arial Narrow"/>
                <w:color w:val="auto"/>
                <w:sz w:val="22"/>
                <w:szCs w:val="22"/>
                <w:lang w:bidi="en-US"/>
              </w:rPr>
            </w:pPr>
            <w:r>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6C22A7" w:rsidRDefault="006C22A7" w:rsidP="00862BD0">
            <w:pPr>
              <w:pStyle w:val="Default0"/>
              <w:ind w:left="705" w:hanging="705"/>
              <w:jc w:val="both"/>
              <w:rPr>
                <w:rFonts w:ascii="Arial Narrow" w:hAnsi="Arial Narrow"/>
                <w:color w:val="auto"/>
                <w:sz w:val="22"/>
                <w:szCs w:val="22"/>
              </w:rPr>
            </w:pPr>
          </w:p>
        </w:tc>
      </w:tr>
    </w:tbl>
    <w:p w:rsidR="006C22A7" w:rsidRDefault="006C22A7" w:rsidP="006C22A7">
      <w:pPr>
        <w:rPr>
          <w:rFonts w:ascii="Arial Narrow" w:hAnsi="Arial Narrow"/>
          <w:b/>
          <w:color w:val="FF0000"/>
        </w:rPr>
      </w:pPr>
    </w:p>
    <w:p w:rsidR="006C22A7" w:rsidRDefault="006C22A7" w:rsidP="003C404C">
      <w:pPr>
        <w:numPr>
          <w:ilvl w:val="1"/>
          <w:numId w:val="24"/>
        </w:numPr>
        <w:tabs>
          <w:tab w:val="left" w:pos="284"/>
        </w:tabs>
        <w:ind w:hanging="1440"/>
        <w:jc w:val="both"/>
        <w:rPr>
          <w:rFonts w:ascii="Arial Narrow" w:hAnsi="Arial Narrow"/>
          <w:b/>
        </w:rPr>
      </w:pPr>
      <w:r>
        <w:rPr>
          <w:rFonts w:ascii="Arial Narrow" w:hAnsi="Arial Narrow"/>
          <w:b/>
        </w:rPr>
        <w:t>člen</w:t>
      </w:r>
    </w:p>
    <w:p w:rsidR="006C22A7" w:rsidRDefault="006C22A7" w:rsidP="006C22A7">
      <w:pPr>
        <w:tabs>
          <w:tab w:val="left" w:pos="993"/>
          <w:tab w:val="left" w:pos="1560"/>
        </w:tabs>
        <w:ind w:left="360"/>
        <w:jc w:val="both"/>
        <w:rPr>
          <w:rFonts w:ascii="Arial Narrow" w:hAnsi="Arial Narrow"/>
          <w:b/>
        </w:rPr>
      </w:pPr>
    </w:p>
    <w:p w:rsidR="006C22A7" w:rsidRDefault="006C22A7" w:rsidP="006C22A7">
      <w:pPr>
        <w:tabs>
          <w:tab w:val="left" w:pos="993"/>
          <w:tab w:val="left" w:pos="1560"/>
        </w:tabs>
        <w:jc w:val="both"/>
        <w:rPr>
          <w:rFonts w:ascii="Arial Narrow" w:hAnsi="Arial Narrow"/>
        </w:rPr>
      </w:pPr>
      <w:r>
        <w:rPr>
          <w:rFonts w:ascii="Arial Narrow" w:hAnsi="Arial Narrow"/>
        </w:rPr>
        <w:t>Dobavljeno blago mora po vseh karakteristikah  ustrezati strokovnim zahtevam iz javnega naročila.</w:t>
      </w:r>
    </w:p>
    <w:p w:rsidR="006C22A7" w:rsidRDefault="006C22A7" w:rsidP="006C22A7">
      <w:pPr>
        <w:tabs>
          <w:tab w:val="left" w:pos="993"/>
          <w:tab w:val="left" w:pos="1560"/>
        </w:tabs>
        <w:jc w:val="both"/>
        <w:rPr>
          <w:rFonts w:ascii="Arial Narrow" w:hAnsi="Arial Narrow"/>
        </w:rPr>
      </w:pPr>
    </w:p>
    <w:p w:rsidR="006C22A7" w:rsidRDefault="006C22A7" w:rsidP="006C22A7">
      <w:pPr>
        <w:tabs>
          <w:tab w:val="left" w:pos="993"/>
          <w:tab w:val="left" w:pos="1560"/>
        </w:tabs>
        <w:jc w:val="both"/>
        <w:rPr>
          <w:rFonts w:ascii="Arial Narrow" w:hAnsi="Arial Narrow"/>
        </w:rPr>
      </w:pPr>
      <w:r>
        <w:rPr>
          <w:rFonts w:ascii="Arial Narrow" w:hAnsi="Arial Narrow"/>
        </w:rPr>
        <w:t>Reklamacije zaradi neustrezne kakovosti ali količinskih primanjkljajev mora naročnik dobavitelju sporočiti pismeno.</w:t>
      </w:r>
    </w:p>
    <w:p w:rsidR="006C22A7" w:rsidRDefault="006C22A7" w:rsidP="006C22A7">
      <w:pPr>
        <w:tabs>
          <w:tab w:val="left" w:pos="993"/>
          <w:tab w:val="left" w:pos="1560"/>
        </w:tabs>
        <w:jc w:val="both"/>
        <w:rPr>
          <w:rFonts w:ascii="Arial Narrow" w:hAnsi="Arial Narrow"/>
        </w:rPr>
      </w:pPr>
    </w:p>
    <w:p w:rsidR="006C22A7" w:rsidRDefault="006C22A7" w:rsidP="006C22A7">
      <w:pPr>
        <w:tabs>
          <w:tab w:val="left" w:pos="993"/>
          <w:tab w:val="left" w:pos="1560"/>
        </w:tabs>
        <w:jc w:val="both"/>
        <w:rPr>
          <w:rFonts w:ascii="Arial Narrow" w:hAnsi="Arial Narrow"/>
        </w:rPr>
      </w:pPr>
      <w:r>
        <w:rPr>
          <w:rFonts w:ascii="Arial Narrow" w:hAnsi="Arial Narrow"/>
        </w:rPr>
        <w:t>Glede količinskih primanjkljajev  najkasneje tri (3) dni po prejemu blaga, glede kakovosti pa najkasneje v 8 dneh  od prejema blaga v skladišče.</w:t>
      </w:r>
    </w:p>
    <w:p w:rsidR="006C22A7" w:rsidRDefault="006C22A7" w:rsidP="006C22A7">
      <w:pPr>
        <w:tabs>
          <w:tab w:val="left" w:pos="993"/>
          <w:tab w:val="left" w:pos="1560"/>
        </w:tabs>
        <w:jc w:val="both"/>
        <w:rPr>
          <w:rFonts w:ascii="Arial Narrow" w:hAnsi="Arial Narrow"/>
        </w:rPr>
      </w:pPr>
    </w:p>
    <w:p w:rsidR="006C22A7" w:rsidRDefault="006C22A7" w:rsidP="006C22A7">
      <w:pPr>
        <w:tabs>
          <w:tab w:val="left" w:pos="993"/>
          <w:tab w:val="left" w:pos="1560"/>
        </w:tabs>
        <w:jc w:val="both"/>
        <w:rPr>
          <w:rFonts w:ascii="Arial Narrow" w:hAnsi="Arial Narrow"/>
        </w:rPr>
      </w:pPr>
      <w:r>
        <w:rPr>
          <w:rFonts w:ascii="Arial Narrow" w:hAnsi="Arial Narrow"/>
        </w:rPr>
        <w:t xml:space="preserve"> Za skrite napake veljajo določila Obligacijskega zakonika.</w:t>
      </w:r>
    </w:p>
    <w:p w:rsidR="006C22A7" w:rsidRDefault="006C22A7" w:rsidP="006C22A7">
      <w:pPr>
        <w:tabs>
          <w:tab w:val="left" w:pos="993"/>
          <w:tab w:val="left" w:pos="1560"/>
        </w:tabs>
        <w:jc w:val="both"/>
        <w:rPr>
          <w:rFonts w:ascii="Arial Narrow" w:hAnsi="Arial Narrow"/>
        </w:rPr>
      </w:pPr>
    </w:p>
    <w:p w:rsidR="006C22A7" w:rsidRPr="000B6677" w:rsidRDefault="006C22A7" w:rsidP="006C22A7">
      <w:pPr>
        <w:pStyle w:val="Naslov2"/>
        <w:spacing w:before="0" w:line="200" w:lineRule="atLeast"/>
        <w:jc w:val="both"/>
        <w:rPr>
          <w:rFonts w:ascii="Arial Narrow" w:hAnsi="Arial Narrow"/>
          <w:b/>
          <w:i/>
          <w:color w:val="auto"/>
          <w:sz w:val="24"/>
          <w:szCs w:val="24"/>
        </w:rPr>
      </w:pPr>
      <w:r w:rsidRPr="000B6677">
        <w:rPr>
          <w:rFonts w:ascii="Arial Narrow" w:hAnsi="Arial Narrow"/>
          <w:b/>
          <w:color w:val="auto"/>
          <w:sz w:val="24"/>
          <w:szCs w:val="24"/>
        </w:rPr>
        <w:t>9.  člen</w:t>
      </w:r>
    </w:p>
    <w:p w:rsidR="006C22A7" w:rsidRDefault="006C22A7" w:rsidP="006C22A7">
      <w:pPr>
        <w:pStyle w:val="Telobesedila"/>
        <w:ind w:left="360"/>
        <w:rPr>
          <w:rFonts w:ascii="Arial Narrow" w:hAnsi="Arial Narrow"/>
        </w:rPr>
      </w:pPr>
    </w:p>
    <w:p w:rsidR="006C22A7" w:rsidRDefault="006C22A7" w:rsidP="006C22A7">
      <w:pPr>
        <w:tabs>
          <w:tab w:val="left" w:pos="567"/>
        </w:tabs>
        <w:jc w:val="both"/>
        <w:rPr>
          <w:rFonts w:ascii="Arial Narrow" w:hAnsi="Arial Narrow"/>
          <w:iCs/>
        </w:rPr>
      </w:pPr>
      <w:r>
        <w:rPr>
          <w:rFonts w:ascii="Arial Narrow" w:hAnsi="Arial Narrow"/>
          <w:iCs/>
        </w:rPr>
        <w:t>V primeru zamude z izvajanjem pogodbenih obveznosti, po krivdi dobavitelja bo dobavitelj plačal naročniku pogodbeno kazen, ki bo odvisna od  vrednosti zamude in sicer:</w:t>
      </w:r>
    </w:p>
    <w:p w:rsidR="006C22A7" w:rsidRDefault="006C22A7" w:rsidP="003C404C">
      <w:pPr>
        <w:numPr>
          <w:ilvl w:val="0"/>
          <w:numId w:val="29"/>
        </w:numPr>
        <w:jc w:val="both"/>
        <w:rPr>
          <w:rFonts w:ascii="Arial Narrow" w:hAnsi="Arial Narrow"/>
          <w:iCs/>
        </w:rPr>
      </w:pPr>
      <w:r>
        <w:rPr>
          <w:rFonts w:ascii="Arial Narrow" w:hAnsi="Arial Narrow"/>
          <w:iCs/>
        </w:rPr>
        <w:t>za vsak koledarski dan zamude v višini 0,5% (pet desetin odstotka)</w:t>
      </w:r>
      <w:r>
        <w:rPr>
          <w:rFonts w:ascii="Arial Narrow" w:hAnsi="Arial Narrow"/>
          <w:iCs/>
          <w:color w:val="FF0000"/>
        </w:rPr>
        <w:t xml:space="preserve"> </w:t>
      </w:r>
      <w:r>
        <w:rPr>
          <w:rFonts w:ascii="Arial Narrow" w:hAnsi="Arial Narrow"/>
          <w:iCs/>
        </w:rPr>
        <w:t>od vrednosti posamične dobave,</w:t>
      </w:r>
    </w:p>
    <w:p w:rsidR="006C22A7" w:rsidRDefault="006C22A7" w:rsidP="003C404C">
      <w:pPr>
        <w:numPr>
          <w:ilvl w:val="0"/>
          <w:numId w:val="29"/>
        </w:numPr>
        <w:jc w:val="both"/>
        <w:rPr>
          <w:rFonts w:ascii="Arial Narrow" w:hAnsi="Arial Narrow"/>
          <w:iCs/>
        </w:rPr>
      </w:pPr>
      <w:r>
        <w:rPr>
          <w:rFonts w:ascii="Arial Narrow" w:hAnsi="Arial Narrow"/>
          <w:iCs/>
        </w:rPr>
        <w:t>vendar skupno največ v višini 10% (desetih odstotkov) celotne pogodbene vrednosti.</w:t>
      </w:r>
    </w:p>
    <w:p w:rsidR="006C22A7" w:rsidRDefault="006C22A7" w:rsidP="006C22A7">
      <w:pPr>
        <w:tabs>
          <w:tab w:val="left" w:pos="567"/>
        </w:tabs>
        <w:jc w:val="both"/>
        <w:rPr>
          <w:rFonts w:ascii="Arial Narrow" w:hAnsi="Arial Narrow"/>
          <w:iCs/>
        </w:rPr>
      </w:pPr>
    </w:p>
    <w:p w:rsidR="006C22A7" w:rsidRDefault="006C22A7" w:rsidP="006C22A7">
      <w:pPr>
        <w:tabs>
          <w:tab w:val="left" w:pos="567"/>
        </w:tabs>
        <w:jc w:val="both"/>
        <w:rPr>
          <w:rFonts w:ascii="Arial Narrow" w:hAnsi="Arial Narrow"/>
          <w:iCs/>
        </w:rPr>
      </w:pPr>
      <w:r>
        <w:rPr>
          <w:rFonts w:ascii="Arial Narrow" w:hAnsi="Arial Narrow"/>
          <w:iCs/>
        </w:rPr>
        <w:t>Pogodbena kazen se obračuna pri dokončnem obračunu.</w:t>
      </w:r>
    </w:p>
    <w:p w:rsidR="006C22A7" w:rsidRDefault="006C22A7" w:rsidP="006C22A7">
      <w:pPr>
        <w:tabs>
          <w:tab w:val="left" w:pos="567"/>
        </w:tabs>
        <w:jc w:val="both"/>
        <w:rPr>
          <w:rFonts w:ascii="Arial Narrow" w:hAnsi="Arial Narrow"/>
          <w:iCs/>
        </w:rPr>
      </w:pPr>
    </w:p>
    <w:p w:rsidR="006C22A7" w:rsidRDefault="006C22A7" w:rsidP="006C22A7">
      <w:pPr>
        <w:tabs>
          <w:tab w:val="left" w:pos="567"/>
        </w:tabs>
        <w:jc w:val="both"/>
        <w:rPr>
          <w:rFonts w:ascii="Arial Narrow" w:hAnsi="Arial Narrow"/>
          <w:iCs/>
        </w:rPr>
      </w:pPr>
      <w:r>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6C22A7" w:rsidRDefault="006C22A7" w:rsidP="006C22A7">
      <w:pPr>
        <w:tabs>
          <w:tab w:val="left" w:pos="993"/>
          <w:tab w:val="left" w:pos="1560"/>
        </w:tabs>
        <w:jc w:val="both"/>
        <w:rPr>
          <w:rFonts w:ascii="Arial Narrow" w:hAnsi="Arial Narrow"/>
        </w:rPr>
      </w:pPr>
    </w:p>
    <w:p w:rsidR="006C22A7" w:rsidRDefault="006C22A7" w:rsidP="006C22A7">
      <w:pPr>
        <w:tabs>
          <w:tab w:val="left" w:pos="284"/>
        </w:tabs>
        <w:jc w:val="both"/>
        <w:rPr>
          <w:rFonts w:ascii="Arial Narrow" w:hAnsi="Arial Narrow"/>
          <w:b/>
        </w:rPr>
      </w:pPr>
      <w:r>
        <w:rPr>
          <w:rFonts w:ascii="Arial Narrow" w:hAnsi="Arial Narrow"/>
          <w:b/>
        </w:rPr>
        <w:t>10. člen</w:t>
      </w:r>
    </w:p>
    <w:p w:rsidR="006C22A7" w:rsidRDefault="006C22A7" w:rsidP="006C22A7">
      <w:pPr>
        <w:tabs>
          <w:tab w:val="left" w:pos="993"/>
          <w:tab w:val="left" w:pos="1560"/>
        </w:tabs>
        <w:ind w:left="360"/>
        <w:jc w:val="both"/>
        <w:rPr>
          <w:rFonts w:ascii="Arial Narrow" w:hAnsi="Arial Narrow"/>
          <w:b/>
        </w:rPr>
      </w:pPr>
    </w:p>
    <w:p w:rsidR="006C22A7" w:rsidRDefault="006C22A7" w:rsidP="006C22A7">
      <w:pPr>
        <w:tabs>
          <w:tab w:val="left" w:pos="993"/>
          <w:tab w:val="left" w:pos="1560"/>
        </w:tabs>
        <w:jc w:val="both"/>
        <w:rPr>
          <w:rFonts w:ascii="Arial Narrow" w:hAnsi="Arial Narrow"/>
        </w:rPr>
      </w:pPr>
      <w:r>
        <w:rPr>
          <w:rFonts w:ascii="Arial Narrow" w:hAnsi="Arial Narrow"/>
        </w:rPr>
        <w:t>Pooblaščena oseba pri izvajanju te pogodbe:</w:t>
      </w:r>
    </w:p>
    <w:p w:rsidR="006C22A7" w:rsidRDefault="006C22A7" w:rsidP="006C22A7">
      <w:pPr>
        <w:tabs>
          <w:tab w:val="left" w:pos="993"/>
          <w:tab w:val="left" w:pos="1560"/>
        </w:tabs>
        <w:jc w:val="both"/>
        <w:rPr>
          <w:rFonts w:ascii="Arial Narrow" w:hAnsi="Arial Narrow"/>
        </w:rPr>
      </w:pPr>
      <w:r>
        <w:rPr>
          <w:rFonts w:ascii="Arial Narrow" w:hAnsi="Arial Narrow"/>
        </w:rPr>
        <w:t>s  strani dobavitelja je: ___________________________________________________</w:t>
      </w:r>
    </w:p>
    <w:p w:rsidR="006C22A7" w:rsidRDefault="006C22A7" w:rsidP="006C22A7">
      <w:pPr>
        <w:tabs>
          <w:tab w:val="left" w:pos="993"/>
          <w:tab w:val="left" w:pos="1560"/>
        </w:tabs>
        <w:jc w:val="both"/>
        <w:rPr>
          <w:rFonts w:ascii="Arial Narrow" w:hAnsi="Arial Narrow"/>
          <w:u w:val="single"/>
        </w:rPr>
      </w:pPr>
      <w:r>
        <w:rPr>
          <w:rFonts w:ascii="Arial Narrow" w:hAnsi="Arial Narrow"/>
        </w:rPr>
        <w:t xml:space="preserve">komercialni skrbnik pogodbe na strani naročnika je: </w:t>
      </w:r>
      <w:r>
        <w:rPr>
          <w:rFonts w:ascii="Arial Narrow" w:hAnsi="Arial Narrow"/>
          <w:u w:val="single"/>
        </w:rPr>
        <w:t>_________________________________</w:t>
      </w:r>
    </w:p>
    <w:p w:rsidR="006C22A7" w:rsidRDefault="006C22A7" w:rsidP="006C22A7">
      <w:pPr>
        <w:tabs>
          <w:tab w:val="left" w:pos="993"/>
          <w:tab w:val="left" w:pos="1560"/>
        </w:tabs>
        <w:jc w:val="both"/>
        <w:rPr>
          <w:rFonts w:ascii="Arial Narrow" w:hAnsi="Arial Narrow"/>
        </w:rPr>
      </w:pPr>
      <w:r>
        <w:rPr>
          <w:rFonts w:ascii="Arial Narrow" w:hAnsi="Arial Narrow"/>
        </w:rPr>
        <w:t>strokovni skrbnik na strani naročnika: ____________________________________________</w:t>
      </w:r>
    </w:p>
    <w:p w:rsidR="006C22A7" w:rsidRDefault="006C22A7" w:rsidP="006C22A7">
      <w:pPr>
        <w:tabs>
          <w:tab w:val="left" w:pos="993"/>
          <w:tab w:val="left" w:pos="1560"/>
        </w:tabs>
        <w:jc w:val="both"/>
        <w:rPr>
          <w:rFonts w:ascii="Arial Narrow" w:hAnsi="Arial Narrow"/>
          <w:b/>
        </w:rPr>
      </w:pPr>
    </w:p>
    <w:p w:rsidR="006C22A7" w:rsidRDefault="006C22A7" w:rsidP="003C404C">
      <w:pPr>
        <w:numPr>
          <w:ilvl w:val="0"/>
          <w:numId w:val="30"/>
        </w:numPr>
        <w:tabs>
          <w:tab w:val="left" w:pos="993"/>
          <w:tab w:val="left" w:pos="1560"/>
        </w:tabs>
        <w:jc w:val="both"/>
        <w:rPr>
          <w:rFonts w:ascii="Arial Narrow" w:hAnsi="Arial Narrow"/>
          <w:b/>
        </w:rPr>
      </w:pPr>
      <w:r>
        <w:rPr>
          <w:rFonts w:ascii="Arial Narrow" w:hAnsi="Arial Narrow"/>
          <w:b/>
        </w:rPr>
        <w:t xml:space="preserve">člen </w:t>
      </w:r>
    </w:p>
    <w:p w:rsidR="006C22A7" w:rsidRDefault="006C22A7" w:rsidP="006C22A7">
      <w:pPr>
        <w:tabs>
          <w:tab w:val="left" w:pos="993"/>
          <w:tab w:val="left" w:pos="1560"/>
        </w:tabs>
        <w:ind w:left="360"/>
        <w:jc w:val="both"/>
        <w:rPr>
          <w:rFonts w:ascii="Arial Narrow" w:hAnsi="Arial Narrow"/>
          <w:b/>
        </w:rPr>
      </w:pPr>
    </w:p>
    <w:p w:rsidR="006C22A7" w:rsidRDefault="006C22A7" w:rsidP="006C22A7">
      <w:pPr>
        <w:tabs>
          <w:tab w:val="left" w:pos="993"/>
          <w:tab w:val="left" w:pos="1560"/>
        </w:tabs>
        <w:jc w:val="both"/>
        <w:rPr>
          <w:rFonts w:ascii="Arial Narrow" w:hAnsi="Arial Narrow"/>
          <w:iCs/>
        </w:rPr>
      </w:pPr>
      <w:r>
        <w:rPr>
          <w:rFonts w:ascii="Arial Narrow" w:hAnsi="Arial Narrow"/>
          <w:iCs/>
        </w:rPr>
        <w:t>Pogodba je sklenjena z dnem podpisa obeh pogodbenih strank in stopi v veljavo z dnem predložitve zahtevanega finančnega zavarovanja za dobro izvedbo pogodbenih obveznosti s strani dobavitelja.</w:t>
      </w:r>
    </w:p>
    <w:p w:rsidR="006C22A7" w:rsidRDefault="006C22A7" w:rsidP="006C22A7">
      <w:pPr>
        <w:tabs>
          <w:tab w:val="left" w:pos="993"/>
          <w:tab w:val="left" w:pos="1560"/>
        </w:tabs>
        <w:jc w:val="both"/>
        <w:rPr>
          <w:rFonts w:ascii="Arial Narrow" w:hAnsi="Arial Narrow"/>
          <w:iCs/>
        </w:rPr>
      </w:pPr>
    </w:p>
    <w:p w:rsidR="006C22A7" w:rsidRDefault="006C22A7" w:rsidP="006C22A7">
      <w:pPr>
        <w:tabs>
          <w:tab w:val="left" w:pos="993"/>
          <w:tab w:val="left" w:pos="1560"/>
        </w:tabs>
        <w:jc w:val="both"/>
        <w:rPr>
          <w:rFonts w:ascii="Arial Narrow" w:hAnsi="Arial Narrow"/>
          <w:iCs/>
        </w:rPr>
      </w:pPr>
      <w:r>
        <w:rPr>
          <w:rFonts w:ascii="Arial Narrow" w:hAnsi="Arial Narrow"/>
          <w:iCs/>
        </w:rPr>
        <w:t>Sklenjena je za obdobje petih (5) let.</w:t>
      </w:r>
    </w:p>
    <w:p w:rsidR="006C22A7" w:rsidRDefault="006C22A7" w:rsidP="006C22A7">
      <w:pPr>
        <w:tabs>
          <w:tab w:val="left" w:pos="993"/>
          <w:tab w:val="left" w:pos="1560"/>
        </w:tabs>
        <w:jc w:val="both"/>
        <w:rPr>
          <w:rFonts w:ascii="Arial Narrow" w:hAnsi="Arial Narrow"/>
          <w:iCs/>
        </w:rPr>
      </w:pPr>
    </w:p>
    <w:p w:rsidR="006C22A7" w:rsidRDefault="006C22A7" w:rsidP="003C404C">
      <w:pPr>
        <w:numPr>
          <w:ilvl w:val="0"/>
          <w:numId w:val="30"/>
        </w:numPr>
        <w:tabs>
          <w:tab w:val="left" w:pos="993"/>
          <w:tab w:val="left" w:pos="1560"/>
        </w:tabs>
        <w:jc w:val="both"/>
        <w:rPr>
          <w:rFonts w:ascii="Arial Narrow" w:hAnsi="Arial Narrow"/>
          <w:b/>
        </w:rPr>
      </w:pPr>
      <w:r>
        <w:rPr>
          <w:rFonts w:ascii="Arial Narrow" w:hAnsi="Arial Narrow"/>
          <w:b/>
        </w:rPr>
        <w:t>člen</w:t>
      </w:r>
    </w:p>
    <w:p w:rsidR="006C22A7" w:rsidRDefault="006C22A7" w:rsidP="006C22A7">
      <w:pPr>
        <w:tabs>
          <w:tab w:val="left" w:pos="993"/>
          <w:tab w:val="left" w:pos="1560"/>
        </w:tabs>
        <w:ind w:left="360"/>
        <w:jc w:val="both"/>
        <w:rPr>
          <w:rFonts w:ascii="Arial Narrow" w:hAnsi="Arial Narrow"/>
          <w:b/>
        </w:rPr>
      </w:pPr>
    </w:p>
    <w:p w:rsidR="006C22A7" w:rsidRDefault="006C22A7" w:rsidP="006C22A7">
      <w:pPr>
        <w:tabs>
          <w:tab w:val="left" w:pos="993"/>
          <w:tab w:val="left" w:pos="1560"/>
        </w:tabs>
        <w:jc w:val="both"/>
        <w:rPr>
          <w:rFonts w:ascii="Arial Narrow" w:hAnsi="Arial Narrow"/>
        </w:rPr>
      </w:pPr>
      <w:r>
        <w:rPr>
          <w:rFonts w:ascii="Arial Narrow" w:hAnsi="Arial Narrow"/>
        </w:rPr>
        <w:t>Pogodbeni stranki se dogovorita, da naročnik lahko takoj  odpove pogodbo in unovči finančno zavarovanje za dobro izvedbo pogodbenih obveznosti oz. denarni depozit zadrži  iz naslednjih razlogov:</w:t>
      </w:r>
    </w:p>
    <w:p w:rsidR="006C22A7" w:rsidRDefault="006C22A7" w:rsidP="003C404C">
      <w:pPr>
        <w:numPr>
          <w:ilvl w:val="0"/>
          <w:numId w:val="31"/>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dobavnega roka ali odzivnega časa,</w:t>
      </w:r>
    </w:p>
    <w:p w:rsidR="006C22A7" w:rsidRDefault="006C22A7" w:rsidP="003C404C">
      <w:pPr>
        <w:numPr>
          <w:ilvl w:val="0"/>
          <w:numId w:val="31"/>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količin,</w:t>
      </w:r>
    </w:p>
    <w:p w:rsidR="006C22A7" w:rsidRDefault="006C22A7" w:rsidP="003C404C">
      <w:pPr>
        <w:numPr>
          <w:ilvl w:val="0"/>
          <w:numId w:val="31"/>
        </w:numPr>
        <w:tabs>
          <w:tab w:val="left" w:pos="993"/>
          <w:tab w:val="left" w:pos="1560"/>
        </w:tabs>
        <w:jc w:val="both"/>
        <w:rPr>
          <w:rFonts w:ascii="Arial Narrow" w:hAnsi="Arial Narrow"/>
        </w:rPr>
      </w:pPr>
      <w:r>
        <w:rPr>
          <w:rFonts w:ascii="Arial Narrow" w:hAnsi="Arial Narrow"/>
        </w:rPr>
        <w:t>v primeru, da kvaliteta predmeta pogodbe ali rok uporabnosti dobavljenega blaga ne ustreza pogojem iz javnega naročila,</w:t>
      </w:r>
    </w:p>
    <w:p w:rsidR="006C22A7" w:rsidRDefault="006C22A7" w:rsidP="003C404C">
      <w:pPr>
        <w:numPr>
          <w:ilvl w:val="0"/>
          <w:numId w:val="31"/>
        </w:numPr>
        <w:tabs>
          <w:tab w:val="left" w:pos="993"/>
          <w:tab w:val="left" w:pos="1560"/>
        </w:tabs>
        <w:jc w:val="both"/>
        <w:rPr>
          <w:rFonts w:ascii="Arial Narrow" w:hAnsi="Arial Narrow"/>
        </w:rPr>
      </w:pPr>
      <w:r>
        <w:rPr>
          <w:rFonts w:ascii="Arial Narrow" w:hAnsi="Arial Narrow"/>
        </w:rPr>
        <w:t>v primeru, da ponudnik ne predloži zahtevane dokumentacije pred zamenjavo podizvajalca.</w:t>
      </w:r>
    </w:p>
    <w:p w:rsidR="006C22A7" w:rsidRDefault="006C22A7" w:rsidP="006C22A7">
      <w:pPr>
        <w:tabs>
          <w:tab w:val="left" w:pos="993"/>
          <w:tab w:val="left" w:pos="1560"/>
        </w:tabs>
        <w:jc w:val="both"/>
        <w:rPr>
          <w:rFonts w:ascii="Arial Narrow" w:hAnsi="Arial Narrow"/>
          <w:b/>
        </w:rPr>
      </w:pPr>
    </w:p>
    <w:p w:rsidR="006C22A7" w:rsidRDefault="006C22A7" w:rsidP="003C404C">
      <w:pPr>
        <w:numPr>
          <w:ilvl w:val="0"/>
          <w:numId w:val="30"/>
        </w:numPr>
        <w:tabs>
          <w:tab w:val="left" w:pos="993"/>
          <w:tab w:val="left" w:pos="1560"/>
        </w:tabs>
        <w:jc w:val="both"/>
        <w:rPr>
          <w:rFonts w:ascii="Arial Narrow" w:hAnsi="Arial Narrow"/>
          <w:b/>
        </w:rPr>
      </w:pPr>
      <w:r>
        <w:rPr>
          <w:rFonts w:ascii="Arial Narrow" w:hAnsi="Arial Narrow"/>
          <w:b/>
        </w:rPr>
        <w:t xml:space="preserve">člen </w:t>
      </w:r>
    </w:p>
    <w:p w:rsidR="006C22A7" w:rsidRDefault="006C22A7" w:rsidP="006C22A7">
      <w:pPr>
        <w:tabs>
          <w:tab w:val="left" w:pos="993"/>
          <w:tab w:val="left" w:pos="1560"/>
        </w:tabs>
        <w:ind w:left="360"/>
        <w:jc w:val="both"/>
        <w:rPr>
          <w:rFonts w:ascii="Arial Narrow" w:hAnsi="Arial Narrow"/>
          <w:b/>
        </w:rPr>
      </w:pPr>
      <w:r>
        <w:rPr>
          <w:rFonts w:ascii="Arial Narrow" w:hAnsi="Arial Narrow"/>
          <w:b/>
        </w:rPr>
        <w:t xml:space="preserve"> </w:t>
      </w:r>
    </w:p>
    <w:p w:rsidR="006C22A7" w:rsidRDefault="006C22A7" w:rsidP="006C22A7">
      <w:pPr>
        <w:tabs>
          <w:tab w:val="left" w:pos="993"/>
          <w:tab w:val="left" w:pos="1560"/>
        </w:tabs>
        <w:jc w:val="both"/>
        <w:rPr>
          <w:rFonts w:ascii="Arial Narrow" w:hAnsi="Arial Narrow"/>
          <w:b/>
        </w:rPr>
      </w:pPr>
      <w:r>
        <w:rPr>
          <w:rFonts w:ascii="Arial Narrow" w:hAnsi="Arial Narrow"/>
          <w:b/>
        </w:rPr>
        <w:t>Protikorupcijska klavzula:</w:t>
      </w:r>
    </w:p>
    <w:p w:rsidR="006C22A7" w:rsidRDefault="006C22A7" w:rsidP="006C22A7">
      <w:pPr>
        <w:pStyle w:val="Navadensplet"/>
        <w:spacing w:before="0" w:beforeAutospacing="0" w:after="0" w:afterAutospacing="0"/>
        <w:rPr>
          <w:rFonts w:ascii="Arial Narrow" w:hAnsi="Arial Narrow"/>
        </w:rPr>
      </w:pPr>
      <w:r>
        <w:rPr>
          <w:rFonts w:ascii="Arial Narrow" w:hAnsi="Arial Narrow"/>
        </w:rPr>
        <w:t xml:space="preserve">Če v zvezi s to pogodbo,  kdo v imenu ali na račun druge pogodbene stranke, predstavniku naročnika obljubi, ponudi ali da kakšno nedovoljeno korist za: </w:t>
      </w:r>
    </w:p>
    <w:p w:rsidR="006C22A7" w:rsidRDefault="006C22A7" w:rsidP="003C404C">
      <w:pPr>
        <w:pStyle w:val="Navadensplet"/>
        <w:numPr>
          <w:ilvl w:val="1"/>
          <w:numId w:val="32"/>
        </w:numPr>
        <w:spacing w:before="0" w:beforeAutospacing="0" w:after="0" w:afterAutospacing="0"/>
        <w:rPr>
          <w:rFonts w:ascii="Arial Narrow" w:hAnsi="Arial Narrow"/>
        </w:rPr>
      </w:pPr>
      <w:r>
        <w:rPr>
          <w:rFonts w:ascii="Arial Narrow" w:hAnsi="Arial Narrow"/>
        </w:rPr>
        <w:t xml:space="preserve">pridobitev posla ali </w:t>
      </w:r>
    </w:p>
    <w:p w:rsidR="006C22A7" w:rsidRDefault="006C22A7" w:rsidP="003C404C">
      <w:pPr>
        <w:pStyle w:val="Navadensplet"/>
        <w:numPr>
          <w:ilvl w:val="1"/>
          <w:numId w:val="32"/>
        </w:numPr>
        <w:spacing w:before="0" w:beforeAutospacing="0" w:after="0" w:afterAutospacing="0"/>
        <w:rPr>
          <w:rFonts w:ascii="Arial Narrow" w:hAnsi="Arial Narrow"/>
        </w:rPr>
      </w:pPr>
      <w:r>
        <w:rPr>
          <w:rFonts w:ascii="Arial Narrow" w:hAnsi="Arial Narrow"/>
        </w:rPr>
        <w:t xml:space="preserve">za sklenitev posla pod ugodnejšimi pogoji ali </w:t>
      </w:r>
    </w:p>
    <w:p w:rsidR="006C22A7" w:rsidRDefault="006C22A7" w:rsidP="003C404C">
      <w:pPr>
        <w:pStyle w:val="Navadensplet"/>
        <w:numPr>
          <w:ilvl w:val="1"/>
          <w:numId w:val="32"/>
        </w:numPr>
        <w:spacing w:before="0" w:beforeAutospacing="0" w:after="0" w:afterAutospacing="0"/>
        <w:rPr>
          <w:rFonts w:ascii="Arial Narrow" w:hAnsi="Arial Narrow"/>
        </w:rPr>
      </w:pPr>
      <w:r>
        <w:rPr>
          <w:rFonts w:ascii="Arial Narrow" w:hAnsi="Arial Narrow"/>
        </w:rPr>
        <w:t xml:space="preserve">za opustitev dolžnega nadzora nad izvajanjem pogodbenih obveznosti ali </w:t>
      </w:r>
    </w:p>
    <w:p w:rsidR="006C22A7" w:rsidRDefault="006C22A7" w:rsidP="003C404C">
      <w:pPr>
        <w:numPr>
          <w:ilvl w:val="1"/>
          <w:numId w:val="32"/>
        </w:numPr>
        <w:tabs>
          <w:tab w:val="left" w:pos="993"/>
          <w:tab w:val="left" w:pos="1560"/>
        </w:tabs>
        <w:rPr>
          <w:rFonts w:ascii="Arial Narrow" w:hAnsi="Arial Narrow"/>
        </w:rPr>
      </w:pPr>
      <w:r>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6C22A7" w:rsidRDefault="006C22A7" w:rsidP="006C22A7">
      <w:pPr>
        <w:tabs>
          <w:tab w:val="left" w:pos="993"/>
          <w:tab w:val="left" w:pos="1560"/>
        </w:tabs>
        <w:jc w:val="both"/>
        <w:rPr>
          <w:rFonts w:ascii="Arial Narrow" w:hAnsi="Arial Narrow"/>
          <w:b/>
        </w:rPr>
      </w:pPr>
    </w:p>
    <w:p w:rsidR="006C22A7" w:rsidRDefault="006C22A7" w:rsidP="003C404C">
      <w:pPr>
        <w:numPr>
          <w:ilvl w:val="0"/>
          <w:numId w:val="30"/>
        </w:numPr>
        <w:tabs>
          <w:tab w:val="left" w:pos="993"/>
          <w:tab w:val="left" w:pos="1560"/>
        </w:tabs>
        <w:jc w:val="both"/>
        <w:rPr>
          <w:rFonts w:ascii="Arial Narrow" w:hAnsi="Arial Narrow"/>
          <w:b/>
        </w:rPr>
      </w:pPr>
      <w:r>
        <w:rPr>
          <w:rFonts w:ascii="Arial Narrow" w:hAnsi="Arial Narrow"/>
          <w:b/>
        </w:rPr>
        <w:t>člen</w:t>
      </w:r>
    </w:p>
    <w:p w:rsidR="006C22A7" w:rsidRDefault="006C22A7" w:rsidP="006C22A7">
      <w:pPr>
        <w:tabs>
          <w:tab w:val="left" w:pos="993"/>
          <w:tab w:val="left" w:pos="1560"/>
        </w:tabs>
        <w:ind w:left="360"/>
        <w:jc w:val="both"/>
        <w:rPr>
          <w:rFonts w:ascii="Arial Narrow" w:hAnsi="Arial Narrow"/>
          <w:b/>
        </w:rPr>
      </w:pPr>
    </w:p>
    <w:p w:rsidR="006C22A7" w:rsidRDefault="006C22A7" w:rsidP="006C22A7">
      <w:pPr>
        <w:tabs>
          <w:tab w:val="left" w:pos="993"/>
          <w:tab w:val="left" w:pos="1560"/>
        </w:tabs>
        <w:jc w:val="both"/>
        <w:rPr>
          <w:rFonts w:ascii="Arial Narrow" w:hAnsi="Arial Narrow"/>
          <w:b/>
        </w:rPr>
      </w:pPr>
      <w:r>
        <w:rPr>
          <w:rFonts w:ascii="Arial Narrow" w:hAnsi="Arial Narrow"/>
          <w:b/>
        </w:rPr>
        <w:t>Socialna klavzula:</w:t>
      </w:r>
    </w:p>
    <w:p w:rsidR="006C22A7" w:rsidRDefault="006C22A7" w:rsidP="006C22A7">
      <w:pPr>
        <w:tabs>
          <w:tab w:val="left" w:pos="993"/>
          <w:tab w:val="left" w:pos="1560"/>
        </w:tabs>
        <w:jc w:val="both"/>
        <w:rPr>
          <w:rFonts w:ascii="Arial Narrow" w:hAnsi="Arial Narrow"/>
        </w:rPr>
      </w:pPr>
      <w:r>
        <w:rPr>
          <w:rFonts w:ascii="Arial Narrow" w:hAnsi="Arial Narrow"/>
        </w:rPr>
        <w:t xml:space="preserve">Pogodba preneha veljati, če je naročnik seznanjen, da je pristojni državni organ ali sodišče s pravnomočno odločitvijo ugotovilo kršitev delovne, </w:t>
      </w:r>
      <w:proofErr w:type="spellStart"/>
      <w:r>
        <w:rPr>
          <w:rFonts w:ascii="Arial Narrow" w:hAnsi="Arial Narrow"/>
        </w:rPr>
        <w:t>okoljske</w:t>
      </w:r>
      <w:proofErr w:type="spellEnd"/>
      <w:r>
        <w:rPr>
          <w:rFonts w:ascii="Arial Narrow" w:hAnsi="Arial Narrow"/>
        </w:rPr>
        <w:t xml:space="preserve"> ali socialne zakonodaje s strani izvajalca pogodbe o izvedbi javnega naročila ali njegovega podizvajalca.</w:t>
      </w:r>
    </w:p>
    <w:p w:rsidR="006C22A7" w:rsidRDefault="006C22A7" w:rsidP="006C22A7">
      <w:pPr>
        <w:tabs>
          <w:tab w:val="left" w:pos="993"/>
          <w:tab w:val="left" w:pos="1560"/>
        </w:tabs>
        <w:jc w:val="both"/>
        <w:rPr>
          <w:rFonts w:ascii="Arial Narrow" w:hAnsi="Arial Narrow"/>
        </w:rPr>
      </w:pPr>
    </w:p>
    <w:p w:rsidR="006C22A7" w:rsidRDefault="006C22A7" w:rsidP="003C404C">
      <w:pPr>
        <w:numPr>
          <w:ilvl w:val="0"/>
          <w:numId w:val="30"/>
        </w:numPr>
        <w:tabs>
          <w:tab w:val="left" w:pos="993"/>
          <w:tab w:val="left" w:pos="1560"/>
        </w:tabs>
        <w:jc w:val="both"/>
        <w:rPr>
          <w:rFonts w:ascii="Arial Narrow" w:hAnsi="Arial Narrow"/>
          <w:b/>
        </w:rPr>
      </w:pPr>
      <w:r>
        <w:rPr>
          <w:rFonts w:ascii="Arial Narrow" w:hAnsi="Arial Narrow"/>
          <w:b/>
        </w:rPr>
        <w:t>člen</w:t>
      </w:r>
    </w:p>
    <w:p w:rsidR="006C22A7" w:rsidRDefault="006C22A7" w:rsidP="006C22A7">
      <w:pPr>
        <w:tabs>
          <w:tab w:val="left" w:pos="993"/>
          <w:tab w:val="left" w:pos="1560"/>
        </w:tabs>
        <w:jc w:val="both"/>
        <w:rPr>
          <w:rFonts w:ascii="Arial Narrow" w:hAnsi="Arial Narrow"/>
        </w:rPr>
      </w:pPr>
    </w:p>
    <w:p w:rsidR="006C22A7" w:rsidRDefault="006C22A7" w:rsidP="006C22A7">
      <w:pPr>
        <w:tabs>
          <w:tab w:val="left" w:pos="993"/>
          <w:tab w:val="left" w:pos="1560"/>
        </w:tabs>
        <w:jc w:val="both"/>
        <w:rPr>
          <w:rFonts w:ascii="Arial Narrow" w:hAnsi="Arial Narrow"/>
        </w:rPr>
      </w:pPr>
      <w:r>
        <w:rPr>
          <w:rFonts w:ascii="Arial Narrow" w:hAnsi="Arial Narrow"/>
        </w:rPr>
        <w:lastRenderedPageBreak/>
        <w:t xml:space="preserve">Morebitna nesoglasja bosta pogodbeni stranki reševali  sporazumno. </w:t>
      </w:r>
    </w:p>
    <w:p w:rsidR="006C22A7" w:rsidRDefault="006C22A7" w:rsidP="006C22A7">
      <w:pPr>
        <w:tabs>
          <w:tab w:val="left" w:pos="993"/>
          <w:tab w:val="left" w:pos="1560"/>
        </w:tabs>
        <w:jc w:val="both"/>
        <w:rPr>
          <w:rFonts w:ascii="Arial Narrow" w:hAnsi="Arial Narrow"/>
        </w:rPr>
      </w:pPr>
      <w:r>
        <w:rPr>
          <w:rFonts w:ascii="Arial Narrow" w:hAnsi="Arial Narrow"/>
        </w:rPr>
        <w:t>V kolikor se o nastalem sporu ne bi mogli dogovoriti, je pristojno  za reševanje  sporov iz te pogodbe sodišče v Ljubljani.</w:t>
      </w:r>
    </w:p>
    <w:p w:rsidR="006C22A7" w:rsidRDefault="006C22A7" w:rsidP="006C22A7">
      <w:pPr>
        <w:tabs>
          <w:tab w:val="left" w:pos="993"/>
          <w:tab w:val="left" w:pos="1560"/>
        </w:tabs>
        <w:jc w:val="both"/>
        <w:rPr>
          <w:rFonts w:ascii="Arial Narrow" w:hAnsi="Arial Narrow"/>
        </w:rPr>
      </w:pPr>
    </w:p>
    <w:p w:rsidR="006C22A7" w:rsidRDefault="006C22A7" w:rsidP="006C22A7">
      <w:pPr>
        <w:tabs>
          <w:tab w:val="left" w:pos="993"/>
          <w:tab w:val="left" w:pos="1560"/>
        </w:tabs>
        <w:jc w:val="both"/>
        <w:rPr>
          <w:rFonts w:ascii="Arial Narrow" w:hAnsi="Arial Narrow"/>
        </w:rPr>
      </w:pPr>
      <w:r>
        <w:rPr>
          <w:rFonts w:ascii="Arial Narrow" w:hAnsi="Arial Narrow"/>
        </w:rPr>
        <w:t>Pri razlagi pogodbenih določil in reševanju sporov iz te pogodbe se upošteva:</w:t>
      </w:r>
    </w:p>
    <w:p w:rsidR="006C22A7" w:rsidRDefault="006C22A7" w:rsidP="003C404C">
      <w:pPr>
        <w:numPr>
          <w:ilvl w:val="0"/>
          <w:numId w:val="33"/>
        </w:numPr>
        <w:tabs>
          <w:tab w:val="left" w:pos="993"/>
          <w:tab w:val="left" w:pos="1560"/>
        </w:tabs>
        <w:jc w:val="both"/>
        <w:rPr>
          <w:rFonts w:ascii="Arial Narrow" w:hAnsi="Arial Narrow"/>
        </w:rPr>
      </w:pPr>
      <w:r>
        <w:rPr>
          <w:rFonts w:ascii="Arial Narrow" w:hAnsi="Arial Narrow"/>
        </w:rPr>
        <w:t>razpisna in ponudbena dokumentacija,</w:t>
      </w:r>
    </w:p>
    <w:p w:rsidR="006C22A7" w:rsidRDefault="006C22A7" w:rsidP="003C404C">
      <w:pPr>
        <w:numPr>
          <w:ilvl w:val="0"/>
          <w:numId w:val="33"/>
        </w:numPr>
        <w:tabs>
          <w:tab w:val="left" w:pos="993"/>
          <w:tab w:val="left" w:pos="1560"/>
        </w:tabs>
        <w:jc w:val="both"/>
        <w:rPr>
          <w:rFonts w:ascii="Arial Narrow" w:hAnsi="Arial Narrow"/>
        </w:rPr>
      </w:pPr>
      <w:r>
        <w:rPr>
          <w:rFonts w:ascii="Arial Narrow" w:hAnsi="Arial Narrow"/>
        </w:rPr>
        <w:t xml:space="preserve"> priloge, ki so sestavni del te pogodbe,</w:t>
      </w:r>
    </w:p>
    <w:p w:rsidR="006C22A7" w:rsidRDefault="006C22A7" w:rsidP="003C404C">
      <w:pPr>
        <w:numPr>
          <w:ilvl w:val="0"/>
          <w:numId w:val="33"/>
        </w:numPr>
        <w:tabs>
          <w:tab w:val="left" w:pos="993"/>
          <w:tab w:val="left" w:pos="1560"/>
        </w:tabs>
        <w:jc w:val="both"/>
        <w:rPr>
          <w:rFonts w:ascii="Arial Narrow" w:hAnsi="Arial Narrow"/>
        </w:rPr>
      </w:pPr>
      <w:r>
        <w:rPr>
          <w:rFonts w:ascii="Arial Narrow" w:hAnsi="Arial Narrow"/>
        </w:rPr>
        <w:t>druga dokumentacija v zvezi s to pogodbo in</w:t>
      </w:r>
    </w:p>
    <w:p w:rsidR="006C22A7" w:rsidRDefault="006C22A7" w:rsidP="003C404C">
      <w:pPr>
        <w:numPr>
          <w:ilvl w:val="0"/>
          <w:numId w:val="33"/>
        </w:numPr>
        <w:tabs>
          <w:tab w:val="left" w:pos="993"/>
          <w:tab w:val="left" w:pos="1560"/>
        </w:tabs>
        <w:jc w:val="both"/>
        <w:rPr>
          <w:rFonts w:ascii="Arial Narrow" w:hAnsi="Arial Narrow"/>
        </w:rPr>
      </w:pPr>
      <w:r>
        <w:rPr>
          <w:rFonts w:ascii="Arial Narrow" w:hAnsi="Arial Narrow"/>
        </w:rPr>
        <w:t>Obligacijski zakonik.</w:t>
      </w:r>
    </w:p>
    <w:p w:rsidR="006C22A7" w:rsidRDefault="006C22A7" w:rsidP="006C22A7">
      <w:pPr>
        <w:tabs>
          <w:tab w:val="left" w:pos="993"/>
          <w:tab w:val="left" w:pos="1560"/>
        </w:tabs>
        <w:jc w:val="both"/>
        <w:rPr>
          <w:rFonts w:ascii="Arial Narrow" w:hAnsi="Arial Narrow"/>
          <w:b/>
        </w:rPr>
      </w:pPr>
    </w:p>
    <w:p w:rsidR="006C22A7" w:rsidRDefault="006C22A7" w:rsidP="003C404C">
      <w:pPr>
        <w:numPr>
          <w:ilvl w:val="0"/>
          <w:numId w:val="30"/>
        </w:numPr>
        <w:tabs>
          <w:tab w:val="left" w:pos="993"/>
          <w:tab w:val="left" w:pos="1560"/>
        </w:tabs>
        <w:jc w:val="both"/>
        <w:rPr>
          <w:rFonts w:ascii="Arial Narrow" w:hAnsi="Arial Narrow"/>
          <w:b/>
          <w:bCs/>
        </w:rPr>
      </w:pPr>
      <w:r>
        <w:rPr>
          <w:rFonts w:ascii="Arial Narrow" w:hAnsi="Arial Narrow"/>
          <w:b/>
          <w:bCs/>
        </w:rPr>
        <w:t>člen</w:t>
      </w:r>
    </w:p>
    <w:p w:rsidR="006C22A7" w:rsidRDefault="006C22A7" w:rsidP="006C22A7">
      <w:pPr>
        <w:tabs>
          <w:tab w:val="left" w:pos="993"/>
          <w:tab w:val="left" w:pos="1560"/>
        </w:tabs>
        <w:jc w:val="both"/>
        <w:rPr>
          <w:rFonts w:ascii="Arial Narrow" w:hAnsi="Arial Narrow"/>
        </w:rPr>
      </w:pPr>
    </w:p>
    <w:p w:rsidR="006C22A7" w:rsidRDefault="006C22A7" w:rsidP="006C22A7">
      <w:pPr>
        <w:tabs>
          <w:tab w:val="left" w:pos="993"/>
          <w:tab w:val="left" w:pos="1560"/>
        </w:tabs>
        <w:jc w:val="both"/>
        <w:rPr>
          <w:rFonts w:ascii="Arial Narrow" w:hAnsi="Arial Narrow"/>
        </w:rPr>
      </w:pPr>
      <w:r>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6C22A7" w:rsidRDefault="006C22A7" w:rsidP="006C22A7">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4"/>
        <w:gridCol w:w="4538"/>
      </w:tblGrid>
      <w:tr w:rsidR="006C22A7" w:rsidTr="00862BD0">
        <w:tc>
          <w:tcPr>
            <w:tcW w:w="4606" w:type="dxa"/>
            <w:hideMark/>
          </w:tcPr>
          <w:p w:rsidR="006C22A7" w:rsidRDefault="006C22A7" w:rsidP="00862BD0">
            <w:pPr>
              <w:tabs>
                <w:tab w:val="left" w:pos="993"/>
                <w:tab w:val="left" w:pos="1560"/>
              </w:tabs>
              <w:jc w:val="both"/>
              <w:rPr>
                <w:rFonts w:ascii="Arial Narrow" w:hAnsi="Arial Narrow"/>
              </w:rPr>
            </w:pPr>
            <w:r>
              <w:rPr>
                <w:rFonts w:ascii="Arial Narrow" w:hAnsi="Arial Narrow"/>
                <w:sz w:val="22"/>
                <w:szCs w:val="22"/>
              </w:rPr>
              <w:t>Datum:</w:t>
            </w:r>
          </w:p>
        </w:tc>
        <w:tc>
          <w:tcPr>
            <w:tcW w:w="4606" w:type="dxa"/>
            <w:hideMark/>
          </w:tcPr>
          <w:p w:rsidR="006C22A7" w:rsidRDefault="006C22A7" w:rsidP="00862BD0">
            <w:pPr>
              <w:tabs>
                <w:tab w:val="left" w:pos="993"/>
                <w:tab w:val="left" w:pos="1560"/>
              </w:tabs>
              <w:jc w:val="both"/>
              <w:rPr>
                <w:rFonts w:ascii="Arial Narrow" w:hAnsi="Arial Narrow"/>
              </w:rPr>
            </w:pPr>
            <w:r>
              <w:rPr>
                <w:rFonts w:ascii="Arial Narrow" w:hAnsi="Arial Narrow"/>
                <w:sz w:val="22"/>
                <w:szCs w:val="22"/>
              </w:rPr>
              <w:t>Datum:</w:t>
            </w:r>
          </w:p>
        </w:tc>
      </w:tr>
      <w:tr w:rsidR="006C22A7" w:rsidTr="00862BD0">
        <w:tc>
          <w:tcPr>
            <w:tcW w:w="4606" w:type="dxa"/>
            <w:hideMark/>
          </w:tcPr>
          <w:p w:rsidR="006C22A7" w:rsidRDefault="006C22A7" w:rsidP="00862BD0">
            <w:pPr>
              <w:tabs>
                <w:tab w:val="left" w:pos="993"/>
                <w:tab w:val="left" w:pos="1560"/>
              </w:tabs>
              <w:jc w:val="both"/>
              <w:rPr>
                <w:rFonts w:ascii="Arial Narrow" w:hAnsi="Arial Narrow"/>
              </w:rPr>
            </w:pPr>
            <w:r>
              <w:rPr>
                <w:rFonts w:ascii="Arial Narrow" w:hAnsi="Arial Narrow"/>
                <w:sz w:val="22"/>
                <w:szCs w:val="22"/>
              </w:rPr>
              <w:t>Številka:</w:t>
            </w:r>
          </w:p>
        </w:tc>
        <w:tc>
          <w:tcPr>
            <w:tcW w:w="4606" w:type="dxa"/>
            <w:hideMark/>
          </w:tcPr>
          <w:p w:rsidR="006C22A7" w:rsidRDefault="006C22A7" w:rsidP="00862BD0">
            <w:pPr>
              <w:tabs>
                <w:tab w:val="left" w:pos="993"/>
                <w:tab w:val="left" w:pos="1560"/>
              </w:tabs>
              <w:jc w:val="both"/>
              <w:rPr>
                <w:rFonts w:ascii="Arial Narrow" w:hAnsi="Arial Narrow"/>
              </w:rPr>
            </w:pPr>
            <w:r>
              <w:rPr>
                <w:rFonts w:ascii="Arial Narrow" w:hAnsi="Arial Narrow"/>
                <w:sz w:val="22"/>
                <w:szCs w:val="22"/>
              </w:rPr>
              <w:t xml:space="preserve">Številka: </w:t>
            </w:r>
          </w:p>
        </w:tc>
      </w:tr>
      <w:tr w:rsidR="006C22A7" w:rsidTr="00862BD0">
        <w:tc>
          <w:tcPr>
            <w:tcW w:w="4606" w:type="dxa"/>
          </w:tcPr>
          <w:p w:rsidR="006C22A7" w:rsidRDefault="006C22A7" w:rsidP="00862BD0">
            <w:pPr>
              <w:tabs>
                <w:tab w:val="left" w:pos="993"/>
                <w:tab w:val="left" w:pos="1560"/>
              </w:tabs>
              <w:jc w:val="both"/>
              <w:rPr>
                <w:rFonts w:ascii="Arial Narrow" w:hAnsi="Arial Narrow"/>
              </w:rPr>
            </w:pPr>
          </w:p>
        </w:tc>
        <w:tc>
          <w:tcPr>
            <w:tcW w:w="4606" w:type="dxa"/>
          </w:tcPr>
          <w:p w:rsidR="006C22A7" w:rsidRDefault="006C22A7" w:rsidP="00862BD0">
            <w:pPr>
              <w:tabs>
                <w:tab w:val="left" w:pos="993"/>
                <w:tab w:val="left" w:pos="1560"/>
              </w:tabs>
              <w:jc w:val="both"/>
              <w:rPr>
                <w:rFonts w:ascii="Arial Narrow" w:hAnsi="Arial Narrow"/>
              </w:rPr>
            </w:pPr>
          </w:p>
        </w:tc>
      </w:tr>
      <w:tr w:rsidR="006C22A7" w:rsidTr="00862BD0">
        <w:tc>
          <w:tcPr>
            <w:tcW w:w="4606" w:type="dxa"/>
            <w:hideMark/>
          </w:tcPr>
          <w:p w:rsidR="006C22A7" w:rsidRDefault="006C22A7" w:rsidP="00862BD0">
            <w:pPr>
              <w:tabs>
                <w:tab w:val="left" w:pos="993"/>
                <w:tab w:val="left" w:pos="1560"/>
              </w:tabs>
              <w:jc w:val="both"/>
              <w:rPr>
                <w:rFonts w:ascii="Arial Narrow" w:hAnsi="Arial Narrow"/>
              </w:rPr>
            </w:pPr>
            <w:r>
              <w:rPr>
                <w:rFonts w:ascii="Arial Narrow" w:hAnsi="Arial Narrow"/>
                <w:b/>
                <w:sz w:val="22"/>
                <w:szCs w:val="22"/>
              </w:rPr>
              <w:t>DOBAVITELJ:</w:t>
            </w:r>
          </w:p>
        </w:tc>
        <w:tc>
          <w:tcPr>
            <w:tcW w:w="4606" w:type="dxa"/>
            <w:hideMark/>
          </w:tcPr>
          <w:p w:rsidR="006C22A7" w:rsidRDefault="006C22A7" w:rsidP="00862BD0">
            <w:pPr>
              <w:tabs>
                <w:tab w:val="left" w:pos="993"/>
                <w:tab w:val="left" w:pos="1560"/>
              </w:tabs>
              <w:jc w:val="both"/>
              <w:rPr>
                <w:rFonts w:ascii="Arial Narrow" w:hAnsi="Arial Narrow"/>
              </w:rPr>
            </w:pPr>
            <w:r>
              <w:rPr>
                <w:rFonts w:ascii="Arial Narrow" w:hAnsi="Arial Narrow"/>
                <w:b/>
                <w:sz w:val="22"/>
                <w:szCs w:val="22"/>
              </w:rPr>
              <w:t>NAROČNIK:</w:t>
            </w:r>
          </w:p>
        </w:tc>
      </w:tr>
      <w:tr w:rsidR="006C22A7" w:rsidTr="00862BD0">
        <w:tc>
          <w:tcPr>
            <w:tcW w:w="4606" w:type="dxa"/>
          </w:tcPr>
          <w:p w:rsidR="006C22A7" w:rsidRDefault="006C22A7" w:rsidP="00862BD0">
            <w:pPr>
              <w:tabs>
                <w:tab w:val="left" w:pos="993"/>
                <w:tab w:val="left" w:pos="1560"/>
              </w:tabs>
              <w:jc w:val="both"/>
              <w:rPr>
                <w:rFonts w:ascii="Arial Narrow" w:hAnsi="Arial Narrow"/>
              </w:rPr>
            </w:pPr>
          </w:p>
        </w:tc>
        <w:tc>
          <w:tcPr>
            <w:tcW w:w="4606" w:type="dxa"/>
            <w:hideMark/>
          </w:tcPr>
          <w:p w:rsidR="006C22A7" w:rsidRDefault="006C22A7" w:rsidP="00862BD0">
            <w:pPr>
              <w:tabs>
                <w:tab w:val="left" w:pos="993"/>
                <w:tab w:val="left" w:pos="1560"/>
              </w:tabs>
              <w:jc w:val="both"/>
              <w:rPr>
                <w:rFonts w:ascii="Arial Narrow" w:hAnsi="Arial Narrow"/>
              </w:rPr>
            </w:pPr>
            <w:r>
              <w:rPr>
                <w:rFonts w:ascii="Arial Narrow" w:hAnsi="Arial Narrow"/>
                <w:sz w:val="22"/>
                <w:szCs w:val="22"/>
              </w:rPr>
              <w:t>UNIVERZITETNI KLINIČNI CENTER LJUBLJANA</w:t>
            </w:r>
          </w:p>
        </w:tc>
      </w:tr>
      <w:tr w:rsidR="006C22A7" w:rsidTr="00862BD0">
        <w:tc>
          <w:tcPr>
            <w:tcW w:w="4606" w:type="dxa"/>
          </w:tcPr>
          <w:p w:rsidR="006C22A7" w:rsidRDefault="006C22A7" w:rsidP="00862BD0">
            <w:pPr>
              <w:tabs>
                <w:tab w:val="left" w:pos="993"/>
                <w:tab w:val="left" w:pos="1560"/>
              </w:tabs>
              <w:jc w:val="both"/>
              <w:rPr>
                <w:rFonts w:ascii="Arial Narrow" w:hAnsi="Arial Narrow"/>
              </w:rPr>
            </w:pPr>
          </w:p>
        </w:tc>
        <w:tc>
          <w:tcPr>
            <w:tcW w:w="4606" w:type="dxa"/>
            <w:hideMark/>
          </w:tcPr>
          <w:p w:rsidR="006C22A7" w:rsidRDefault="006C22A7" w:rsidP="00862BD0">
            <w:pPr>
              <w:tabs>
                <w:tab w:val="left" w:pos="993"/>
                <w:tab w:val="left" w:pos="1560"/>
              </w:tabs>
              <w:jc w:val="both"/>
              <w:rPr>
                <w:rFonts w:ascii="Arial Narrow" w:hAnsi="Arial Narrow"/>
              </w:rPr>
            </w:pPr>
            <w:r>
              <w:rPr>
                <w:rFonts w:ascii="Arial Narrow" w:hAnsi="Arial Narrow"/>
                <w:sz w:val="22"/>
                <w:szCs w:val="22"/>
              </w:rPr>
              <w:t>v. d. generalnega direktorja</w:t>
            </w:r>
          </w:p>
        </w:tc>
      </w:tr>
      <w:tr w:rsidR="006C22A7" w:rsidTr="00862BD0">
        <w:tc>
          <w:tcPr>
            <w:tcW w:w="4606" w:type="dxa"/>
          </w:tcPr>
          <w:p w:rsidR="006C22A7" w:rsidRDefault="006C22A7" w:rsidP="00862BD0">
            <w:pPr>
              <w:tabs>
                <w:tab w:val="left" w:pos="993"/>
                <w:tab w:val="left" w:pos="1560"/>
              </w:tabs>
              <w:jc w:val="both"/>
              <w:rPr>
                <w:rFonts w:ascii="Arial Narrow" w:hAnsi="Arial Narrow"/>
              </w:rPr>
            </w:pPr>
          </w:p>
        </w:tc>
        <w:tc>
          <w:tcPr>
            <w:tcW w:w="4606" w:type="dxa"/>
            <w:hideMark/>
          </w:tcPr>
          <w:p w:rsidR="006C22A7" w:rsidRDefault="006C22A7" w:rsidP="00862BD0">
            <w:pPr>
              <w:tabs>
                <w:tab w:val="left" w:pos="993"/>
                <w:tab w:val="left" w:pos="1560"/>
              </w:tabs>
              <w:jc w:val="both"/>
              <w:rPr>
                <w:rFonts w:ascii="Arial Narrow" w:hAnsi="Arial Narrow"/>
              </w:rPr>
            </w:pPr>
            <w:r>
              <w:rPr>
                <w:rFonts w:ascii="Arial Narrow" w:hAnsi="Arial Narrow"/>
                <w:sz w:val="22"/>
                <w:szCs w:val="22"/>
              </w:rPr>
              <w:t>Teodor Žepič, univ. dipl. pol.</w:t>
            </w:r>
          </w:p>
        </w:tc>
      </w:tr>
    </w:tbl>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p>
    <w:p w:rsidR="006C22A7" w:rsidRDefault="006C22A7" w:rsidP="006C22A7">
      <w:pPr>
        <w:rPr>
          <w:rFonts w:ascii="Arial Narrow" w:hAnsi="Arial Narrow"/>
        </w:rPr>
      </w:pPr>
      <w:bookmarkStart w:id="6" w:name="_GoBack"/>
      <w:bookmarkEnd w:id="6"/>
    </w:p>
    <w:p w:rsidR="006C22A7" w:rsidRPr="007C189B" w:rsidRDefault="006C22A7" w:rsidP="006C22A7">
      <w:pPr>
        <w:pBdr>
          <w:top w:val="single" w:sz="4" w:space="1" w:color="auto"/>
          <w:left w:val="single" w:sz="4" w:space="4" w:color="auto"/>
          <w:bottom w:val="single" w:sz="4" w:space="1" w:color="auto"/>
          <w:right w:val="single" w:sz="4" w:space="4" w:color="auto"/>
        </w:pBdr>
        <w:rPr>
          <w:rFonts w:ascii="Arial Narrow" w:hAnsi="Arial Narrow"/>
          <w:b/>
          <w:sz w:val="20"/>
          <w:szCs w:val="20"/>
        </w:rPr>
      </w:pPr>
      <w:r w:rsidRPr="007C189B">
        <w:rPr>
          <w:rFonts w:ascii="Arial Narrow" w:hAnsi="Arial Narrow"/>
          <w:b/>
          <w:sz w:val="20"/>
          <w:szCs w:val="20"/>
        </w:rPr>
        <w:t xml:space="preserve">Priloga 1  SPECIFIKACIJA PREDMETA NAROČILA                     </w:t>
      </w:r>
      <w:r>
        <w:rPr>
          <w:rFonts w:ascii="Arial Narrow" w:hAnsi="Arial Narrow"/>
          <w:b/>
          <w:sz w:val="20"/>
          <w:szCs w:val="20"/>
        </w:rPr>
        <w:t xml:space="preserve">                                </w:t>
      </w:r>
      <w:r w:rsidRPr="007C189B">
        <w:rPr>
          <w:rFonts w:ascii="Arial Narrow" w:hAnsi="Arial Narrow"/>
          <w:b/>
          <w:sz w:val="20"/>
          <w:szCs w:val="20"/>
        </w:rPr>
        <w:t xml:space="preserve">        (PONUDBA ALI PREDRAČUN)</w:t>
      </w:r>
    </w:p>
    <w:p w:rsidR="006C22A7" w:rsidRDefault="006C22A7" w:rsidP="006C22A7">
      <w:pPr>
        <w:rPr>
          <w:rFonts w:ascii="Arial Narrow" w:hAnsi="Arial Narrow"/>
        </w:rPr>
      </w:pPr>
    </w:p>
    <w:p w:rsidR="006C22A7" w:rsidRDefault="006C22A7" w:rsidP="006C22A7">
      <w:pPr>
        <w:rPr>
          <w:rFonts w:ascii="Arial Narrow" w:hAnsi="Arial Narrow"/>
        </w:rPr>
      </w:pPr>
      <w:r>
        <w:rPr>
          <w:rFonts w:ascii="Arial Narrow" w:hAnsi="Arial Narrow"/>
        </w:rPr>
        <w:t>(Ponudnik predloži obrazec predračuna 845080102-147-18__001)</w:t>
      </w:r>
    </w:p>
    <w:p w:rsidR="006C22A7" w:rsidRPr="00793F44" w:rsidRDefault="006C22A7" w:rsidP="006C22A7">
      <w:pPr>
        <w:tabs>
          <w:tab w:val="left" w:pos="5096"/>
        </w:tabs>
        <w:rPr>
          <w:rFonts w:ascii="Arial Narrow" w:hAnsi="Arial Narrow"/>
          <w:sz w:val="22"/>
          <w:szCs w:val="22"/>
        </w:rPr>
      </w:pPr>
    </w:p>
    <w:p w:rsidR="00FB50C8" w:rsidRPr="006C22A7" w:rsidRDefault="00FB50C8" w:rsidP="006C22A7"/>
    <w:sectPr w:rsidR="00FB50C8" w:rsidRPr="006C22A7">
      <w:headerReference w:type="default" r:id="rId7"/>
      <w:headerReference w:type="firs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04C" w:rsidRDefault="003C404C">
      <w:r>
        <w:separator/>
      </w:r>
    </w:p>
  </w:endnote>
  <w:endnote w:type="continuationSeparator" w:id="0">
    <w:p w:rsidR="003C404C" w:rsidRDefault="003C4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04C" w:rsidRDefault="003C404C">
      <w:r>
        <w:separator/>
      </w:r>
    </w:p>
  </w:footnote>
  <w:footnote w:type="continuationSeparator" w:id="0">
    <w:p w:rsidR="003C404C" w:rsidRDefault="003C4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2DF" w:rsidRDefault="006A4316" w:rsidP="00666DDE">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rsidR="004F22DF" w:rsidRDefault="003C404C" w:rsidP="00666DDE">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2DF" w:rsidRDefault="006A4316" w:rsidP="00666DDE">
    <w:pPr>
      <w:pStyle w:val="KCprvavrstica"/>
      <w:spacing w:before="480"/>
    </w:pPr>
    <w:r>
      <w:t xml:space="preserve">              </w:t>
    </w:r>
  </w:p>
  <w:p w:rsidR="004F22DF" w:rsidRPr="006A4CE7" w:rsidRDefault="003C404C" w:rsidP="00666DDE">
    <w:pP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2EE676B"/>
    <w:multiLevelType w:val="multilevel"/>
    <w:tmpl w:val="55448A6E"/>
    <w:lvl w:ilvl="0">
      <w:start w:val="4"/>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08004B8"/>
    <w:multiLevelType w:val="multilevel"/>
    <w:tmpl w:val="CCAA1D94"/>
    <w:lvl w:ilvl="0">
      <w:start w:val="4"/>
      <w:numFmt w:val="decimal"/>
      <w:lvlText w:val="%1.1."/>
      <w:lvlJc w:val="left"/>
      <w:pPr>
        <w:ind w:left="360" w:hanging="360"/>
      </w:pPr>
    </w:lvl>
    <w:lvl w:ilvl="1">
      <w:start w:val="1"/>
      <w:numFmt w:val="decimal"/>
      <w:lvlText w:val="%1.%2."/>
      <w:lvlJc w:val="left"/>
      <w:pPr>
        <w:ind w:left="792" w:hanging="432"/>
      </w:pPr>
    </w:lvl>
    <w:lvl w:ilvl="2">
      <w:start w:val="1"/>
      <w:numFmt w:val="bullet"/>
      <w:lvlText w:val=""/>
      <w:lvlJc w:val="left"/>
      <w:pPr>
        <w:ind w:left="1355"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8005420"/>
    <w:multiLevelType w:val="multilevel"/>
    <w:tmpl w:val="A32C76C4"/>
    <w:lvl w:ilvl="0">
      <w:start w:val="6"/>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8127EDD"/>
    <w:multiLevelType w:val="hybridMultilevel"/>
    <w:tmpl w:val="9D8203FA"/>
    <w:lvl w:ilvl="0" w:tplc="8A185ABE">
      <w:start w:val="100"/>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3">
    <w:nsid w:val="28E7733A"/>
    <w:multiLevelType w:val="multilevel"/>
    <w:tmpl w:val="AEEC0D88"/>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5">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3460881"/>
    <w:multiLevelType w:val="multilevel"/>
    <w:tmpl w:val="38E0511A"/>
    <w:lvl w:ilvl="0">
      <w:start w:val="9"/>
      <w:numFmt w:val="decimal"/>
      <w:lvlText w:val="%1.3."/>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3">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nsid w:val="4BB5174D"/>
    <w:multiLevelType w:val="multilevel"/>
    <w:tmpl w:val="F4E47A12"/>
    <w:lvl w:ilvl="0">
      <w:start w:val="3"/>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A510FCB"/>
    <w:multiLevelType w:val="multilevel"/>
    <w:tmpl w:val="253AA68C"/>
    <w:lvl w:ilvl="0">
      <w:start w:val="3"/>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2BF0483"/>
    <w:multiLevelType w:val="multilevel"/>
    <w:tmpl w:val="CCA69080"/>
    <w:lvl w:ilvl="0">
      <w:start w:val="4"/>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4">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16"/>
  </w:num>
  <w:num w:numId="3">
    <w:abstractNumId w:val="29"/>
  </w:num>
  <w:num w:numId="4">
    <w:abstractNumId w:val="34"/>
  </w:num>
  <w:num w:numId="5">
    <w:abstractNumId w:val="11"/>
  </w:num>
  <w:num w:numId="6">
    <w:abstractNumId w:val="23"/>
  </w:num>
  <w:num w:numId="7">
    <w:abstractNumId w:val="6"/>
  </w:num>
  <w:num w:numId="8">
    <w:abstractNumId w:val="21"/>
  </w:num>
  <w:num w:numId="9">
    <w:abstractNumId w:val="30"/>
  </w:num>
  <w:num w:numId="10">
    <w:abstractNumId w:val="28"/>
  </w:num>
  <w:num w:numId="11">
    <w:abstractNumId w:val="5"/>
  </w:num>
  <w:num w:numId="12">
    <w:abstractNumId w:val="9"/>
  </w:num>
  <w:num w:numId="13">
    <w:abstractNumId w:val="35"/>
  </w:num>
  <w:num w:numId="14">
    <w:abstractNumId w:val="4"/>
  </w:num>
  <w:num w:numId="15">
    <w:abstractNumId w:val="2"/>
  </w:num>
  <w:num w:numId="16">
    <w:abstractNumId w:val="20"/>
  </w:num>
  <w:num w:numId="17">
    <w:abstractNumId w:val="31"/>
  </w:num>
  <w:num w:numId="18">
    <w:abstractNumId w:val="15"/>
  </w:num>
  <w:num w:numId="19">
    <w:abstractNumId w:val="10"/>
  </w:num>
  <w:num w:numId="20">
    <w:abstractNumId w:val="7"/>
  </w:num>
  <w:num w:numId="21">
    <w:abstractNumId w:val="17"/>
  </w:num>
  <w:num w:numId="22">
    <w:abstractNumId w:val="1"/>
  </w:num>
  <w:num w:numId="23">
    <w:abstractNumId w:val="27"/>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lvlOverride w:ilvl="2"/>
    <w:lvlOverride w:ilvl="3"/>
    <w:lvlOverride w:ilvl="4"/>
    <w:lvlOverride w:ilvl="5"/>
    <w:lvlOverride w:ilvl="6"/>
    <w:lvlOverride w:ilvl="7"/>
    <w:lvlOverride w:ilvl="8"/>
  </w:num>
  <w:num w:numId="30">
    <w:abstractNumId w:val="1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lvlOverride w:ilvl="2"/>
    <w:lvlOverride w:ilvl="3"/>
    <w:lvlOverride w:ilvl="4"/>
    <w:lvlOverride w:ilvl="5"/>
    <w:lvlOverride w:ilvl="6"/>
    <w:lvlOverride w:ilvl="7"/>
    <w:lvlOverride w:ilvl="8"/>
  </w:num>
  <w:num w:numId="32">
    <w:abstractNumId w:val="19"/>
    <w:lvlOverride w:ilvl="0"/>
    <w:lvlOverride w:ilvl="1">
      <w:startOverride w:val="1"/>
    </w:lvlOverride>
    <w:lvlOverride w:ilvl="2"/>
    <w:lvlOverride w:ilvl="3"/>
    <w:lvlOverride w:ilvl="4"/>
    <w:lvlOverride w:ilvl="5"/>
    <w:lvlOverride w:ilvl="6"/>
    <w:lvlOverride w:ilvl="7"/>
    <w:lvlOverride w:ilvl="8"/>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2"/>
  </w:num>
  <w:num w:numId="36">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5AD"/>
    <w:rsid w:val="00005611"/>
    <w:rsid w:val="000B11DA"/>
    <w:rsid w:val="002B68EE"/>
    <w:rsid w:val="003C404C"/>
    <w:rsid w:val="006A4316"/>
    <w:rsid w:val="006C22A7"/>
    <w:rsid w:val="00BB78AA"/>
    <w:rsid w:val="00F325AD"/>
    <w:rsid w:val="00FB50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EC748A-DAF0-49AF-B754-828AD2409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325AD"/>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unhideWhenUsed/>
    <w:qFormat/>
    <w:rsid w:val="006C22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rsid w:val="00F325AD"/>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F325AD"/>
    <w:rPr>
      <w:rFonts w:ascii="Arial" w:eastAsia="Times New Roman" w:hAnsi="Arial" w:cs="Times New Roman"/>
      <w:sz w:val="24"/>
      <w:szCs w:val="24"/>
      <w:lang w:val="x-none" w:eastAsia="x-none"/>
    </w:rPr>
  </w:style>
  <w:style w:type="paragraph" w:customStyle="1" w:styleId="a">
    <w:basedOn w:val="Navaden"/>
    <w:next w:val="Pripombabesedilo"/>
    <w:link w:val="Komentar-besediloZnak1"/>
    <w:rsid w:val="00F325AD"/>
    <w:rPr>
      <w:sz w:val="20"/>
      <w:szCs w:val="20"/>
    </w:rPr>
  </w:style>
  <w:style w:type="character" w:customStyle="1" w:styleId="Komentar-besediloZnak1">
    <w:name w:val="Komentar - besedilo Znak1"/>
    <w:aliases w:val="Pripomba – besedilo Znak2"/>
    <w:basedOn w:val="Privzetapisavaodstavka"/>
    <w:link w:val="a"/>
    <w:uiPriority w:val="99"/>
    <w:rsid w:val="00F325AD"/>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
    <w:uiPriority w:val="99"/>
    <w:unhideWhenUsed/>
    <w:rsid w:val="00F325AD"/>
    <w:rPr>
      <w:sz w:val="20"/>
      <w:szCs w:val="20"/>
    </w:rPr>
  </w:style>
  <w:style w:type="character" w:customStyle="1" w:styleId="PripombabesediloZnak">
    <w:name w:val="Pripomba – besedilo Znak"/>
    <w:aliases w:val="Komentar - besedilo Znak"/>
    <w:basedOn w:val="Privzetapisavaodstavka"/>
    <w:link w:val="Pripombabesedilo"/>
    <w:uiPriority w:val="99"/>
    <w:semiHidden/>
    <w:rsid w:val="00F325AD"/>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6A4316"/>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6A4316"/>
    <w:rPr>
      <w:rFonts w:ascii="Arial" w:eastAsia="Calibri" w:hAnsi="Arial" w:cs="Times New Roman"/>
      <w:sz w:val="20"/>
    </w:rPr>
  </w:style>
  <w:style w:type="paragraph" w:styleId="Navadensplet">
    <w:name w:val="Normal (Web)"/>
    <w:basedOn w:val="Navaden"/>
    <w:uiPriority w:val="99"/>
    <w:unhideWhenUsed/>
    <w:rsid w:val="006A4316"/>
    <w:pPr>
      <w:spacing w:before="100" w:beforeAutospacing="1" w:after="100" w:afterAutospacing="1"/>
    </w:pPr>
  </w:style>
  <w:style w:type="paragraph" w:customStyle="1" w:styleId="default">
    <w:name w:val="default"/>
    <w:basedOn w:val="Navaden"/>
    <w:rsid w:val="006A4316"/>
    <w:pPr>
      <w:spacing w:before="100" w:beforeAutospacing="1" w:after="100" w:afterAutospacing="1"/>
    </w:pPr>
  </w:style>
  <w:style w:type="paragraph" w:customStyle="1" w:styleId="KCprvavrstica">
    <w:name w:val="KC prva vrstica"/>
    <w:basedOn w:val="Navaden"/>
    <w:rsid w:val="006A4316"/>
    <w:pPr>
      <w:spacing w:before="720"/>
    </w:pPr>
  </w:style>
  <w:style w:type="table" w:styleId="Tabelamrea">
    <w:name w:val="Table Grid"/>
    <w:aliases w:val="Tabela - mreža"/>
    <w:basedOn w:val="Navadnatabela"/>
    <w:rsid w:val="006A431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aliases w:val="Znak Znak Znak,Znak Znak,Znak,Glava1, Znak"/>
    <w:basedOn w:val="Navaden"/>
    <w:link w:val="GlavaZnak"/>
    <w:unhideWhenUsed/>
    <w:rsid w:val="00005611"/>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005611"/>
    <w:rPr>
      <w:rFonts w:ascii="Times New Roman" w:eastAsia="Times New Roman" w:hAnsi="Times New Roman" w:cs="Times New Roman"/>
      <w:sz w:val="24"/>
      <w:szCs w:val="24"/>
      <w:lang w:eastAsia="sl-SI"/>
    </w:rPr>
  </w:style>
  <w:style w:type="character" w:customStyle="1" w:styleId="Naslov2Znak">
    <w:name w:val="Naslov 2 Znak"/>
    <w:basedOn w:val="Privzetapisavaodstavka"/>
    <w:link w:val="Naslov2"/>
    <w:rsid w:val="006C22A7"/>
    <w:rPr>
      <w:rFonts w:asciiTheme="majorHAnsi" w:eastAsiaTheme="majorEastAsia" w:hAnsiTheme="majorHAnsi" w:cstheme="majorBidi"/>
      <w:color w:val="2E74B5" w:themeColor="accent1" w:themeShade="BF"/>
      <w:sz w:val="26"/>
      <w:szCs w:val="26"/>
      <w:lang w:eastAsia="sl-SI"/>
    </w:rPr>
  </w:style>
  <w:style w:type="paragraph" w:styleId="Naslovpoiljatelja">
    <w:name w:val="envelope return"/>
    <w:basedOn w:val="Navaden"/>
    <w:uiPriority w:val="99"/>
    <w:unhideWhenUsed/>
    <w:rsid w:val="006C22A7"/>
    <w:rPr>
      <w:rFonts w:ascii="Arial" w:hAnsi="Arial" w:cs="Arial"/>
      <w:lang w:eastAsia="en-US"/>
    </w:rPr>
  </w:style>
  <w:style w:type="paragraph" w:styleId="Telobesedila3">
    <w:name w:val="Body Text 3"/>
    <w:basedOn w:val="Navaden"/>
    <w:link w:val="Telobesedila3Znak"/>
    <w:uiPriority w:val="99"/>
    <w:unhideWhenUsed/>
    <w:rsid w:val="006C22A7"/>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6C22A7"/>
    <w:rPr>
      <w:rFonts w:ascii="Times New Roman" w:eastAsia="Times New Roman" w:hAnsi="Times New Roman" w:cs="Times New Roman"/>
      <w:sz w:val="16"/>
      <w:szCs w:val="16"/>
      <w:lang w:val="x-none" w:eastAsia="x-none"/>
    </w:rPr>
  </w:style>
  <w:style w:type="paragraph" w:customStyle="1" w:styleId="Default0">
    <w:name w:val="Default"/>
    <w:uiPriority w:val="99"/>
    <w:rsid w:val="006C22A7"/>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4245</Words>
  <Characters>24197</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5</cp:revision>
  <dcterms:created xsi:type="dcterms:W3CDTF">2018-04-05T07:54:00Z</dcterms:created>
  <dcterms:modified xsi:type="dcterms:W3CDTF">2019-05-28T10:59:00Z</dcterms:modified>
</cp:coreProperties>
</file>